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40F89" w14:textId="4C81B99B" w:rsidR="005972C9" w:rsidRPr="00543352" w:rsidRDefault="00E52EB4" w:rsidP="005972C9">
      <w:pPr>
        <w:spacing w:after="0"/>
        <w:ind w:left="1988" w:hanging="1988"/>
        <w:rPr>
          <w:rFonts w:ascii="Arial" w:hAnsi="Arial" w:cs="Arial"/>
          <w:b/>
          <w:sz w:val="24"/>
          <w:lang w:val="en-US" w:eastAsia="zh-CN"/>
        </w:rPr>
      </w:pPr>
      <w:r>
        <w:rPr>
          <w:rFonts w:ascii="Arial" w:hAnsi="Arial" w:cs="Arial"/>
          <w:b/>
          <w:sz w:val="24"/>
          <w:lang w:val="en-US"/>
        </w:rPr>
        <w:t>3GPP TSG RAN WG</w:t>
      </w:r>
      <w:r w:rsidR="003A64A9">
        <w:rPr>
          <w:rFonts w:ascii="Arial" w:hAnsi="Arial" w:cs="Arial" w:hint="eastAsia"/>
          <w:b/>
          <w:sz w:val="24"/>
          <w:lang w:val="en-US" w:eastAsia="zh-CN"/>
        </w:rPr>
        <w:t>2</w:t>
      </w:r>
      <w:r>
        <w:rPr>
          <w:rFonts w:ascii="Arial" w:hAnsi="Arial" w:cs="Arial"/>
          <w:b/>
          <w:sz w:val="24"/>
          <w:lang w:val="en-US"/>
        </w:rPr>
        <w:t xml:space="preserve"> Meeting #</w:t>
      </w:r>
      <w:r w:rsidR="000A5C62">
        <w:rPr>
          <w:rFonts w:ascii="Arial" w:hAnsi="Arial" w:cs="Arial"/>
          <w:b/>
          <w:sz w:val="24"/>
          <w:lang w:val="en-US"/>
        </w:rPr>
        <w:t>1</w:t>
      </w:r>
      <w:r w:rsidR="003A64A9">
        <w:rPr>
          <w:rFonts w:ascii="Arial" w:hAnsi="Arial" w:cs="Arial" w:hint="eastAsia"/>
          <w:b/>
          <w:sz w:val="24"/>
          <w:lang w:val="en-US" w:eastAsia="zh-CN"/>
        </w:rPr>
        <w:t>1</w:t>
      </w:r>
      <w:r w:rsidR="00C01A24">
        <w:rPr>
          <w:rFonts w:ascii="Arial" w:eastAsiaTheme="minorEastAsia" w:hAnsi="Arial" w:cs="Arial" w:hint="eastAsia"/>
          <w:b/>
          <w:sz w:val="24"/>
          <w:lang w:val="en-US" w:eastAsia="zh-CN"/>
        </w:rPr>
        <w:t>2</w:t>
      </w:r>
      <w:r w:rsidR="003A64A9">
        <w:rPr>
          <w:rFonts w:ascii="Arial" w:eastAsiaTheme="minorEastAsia" w:hAnsi="Arial" w:cs="Arial" w:hint="eastAsia"/>
          <w:b/>
          <w:sz w:val="24"/>
          <w:lang w:val="en-US" w:eastAsia="zh-CN"/>
        </w:rPr>
        <w:t>-e</w:t>
      </w:r>
      <w:r w:rsidR="00D8388D">
        <w:rPr>
          <w:rFonts w:ascii="Arial" w:hAnsi="Arial" w:cs="Arial"/>
          <w:b/>
          <w:sz w:val="24"/>
          <w:lang w:val="en-US"/>
        </w:rPr>
        <w:tab/>
      </w:r>
      <w:r w:rsidR="00D8388D">
        <w:rPr>
          <w:rFonts w:ascii="Arial" w:hAnsi="Arial" w:cs="Arial"/>
          <w:b/>
          <w:sz w:val="24"/>
          <w:lang w:val="en-US"/>
        </w:rPr>
        <w:tab/>
      </w:r>
      <w:r w:rsidR="00D8388D">
        <w:rPr>
          <w:rFonts w:ascii="Arial" w:hAnsi="Arial" w:cs="Arial"/>
          <w:b/>
          <w:sz w:val="24"/>
          <w:lang w:val="en-US"/>
        </w:rPr>
        <w:tab/>
      </w:r>
      <w:r w:rsidR="00D8388D">
        <w:rPr>
          <w:rFonts w:ascii="Arial" w:hAnsi="Arial" w:cs="Arial"/>
          <w:b/>
          <w:sz w:val="24"/>
          <w:lang w:val="en-US"/>
        </w:rPr>
        <w:tab/>
      </w:r>
      <w:r w:rsidR="00D8388D">
        <w:rPr>
          <w:rFonts w:ascii="Arial" w:hAnsi="Arial" w:cs="Arial"/>
          <w:b/>
          <w:sz w:val="24"/>
          <w:lang w:val="en-US"/>
        </w:rPr>
        <w:tab/>
      </w:r>
      <w:r w:rsidR="00D8388D">
        <w:rPr>
          <w:rFonts w:ascii="Arial" w:hAnsi="Arial" w:cs="Arial"/>
          <w:b/>
          <w:sz w:val="24"/>
          <w:lang w:val="en-US"/>
        </w:rPr>
        <w:tab/>
      </w:r>
      <w:r w:rsidR="00D8388D">
        <w:rPr>
          <w:rFonts w:ascii="Arial" w:hAnsi="Arial" w:cs="Arial"/>
          <w:b/>
          <w:sz w:val="24"/>
          <w:lang w:val="en-US"/>
        </w:rPr>
        <w:tab/>
      </w:r>
      <w:r w:rsidR="00D8388D" w:rsidRPr="00D8388D">
        <w:rPr>
          <w:rFonts w:ascii="Arial" w:hAnsi="Arial" w:cs="Arial"/>
          <w:b/>
          <w:sz w:val="24"/>
          <w:lang w:val="en-US"/>
        </w:rPr>
        <w:t>R2-2008811</w:t>
      </w:r>
    </w:p>
    <w:p w14:paraId="7ED35341" w14:textId="28205C93" w:rsidR="003749BA" w:rsidRDefault="003A64A9" w:rsidP="005972C9">
      <w:pPr>
        <w:spacing w:after="0"/>
        <w:ind w:left="1988" w:hanging="1988"/>
        <w:rPr>
          <w:rFonts w:ascii="Arial" w:eastAsiaTheme="minorEastAsia" w:hAnsi="Arial" w:cs="Arial"/>
          <w:b/>
          <w:sz w:val="24"/>
          <w:lang w:val="en-US" w:eastAsia="zh-CN"/>
        </w:rPr>
      </w:pPr>
      <w:bookmarkStart w:id="0" w:name="OLE_LINK5"/>
      <w:bookmarkStart w:id="1" w:name="OLE_LINK6"/>
      <w:r w:rsidRPr="003A64A9">
        <w:rPr>
          <w:rFonts w:ascii="Arial" w:eastAsiaTheme="minorEastAsia" w:hAnsi="Arial" w:cs="Arial"/>
          <w:b/>
          <w:sz w:val="24"/>
          <w:lang w:val="en-US" w:eastAsia="zh-CN"/>
        </w:rPr>
        <w:t xml:space="preserve">Electronic meeting, </w:t>
      </w:r>
      <w:r w:rsidR="00002A6E">
        <w:rPr>
          <w:rFonts w:ascii="Arial" w:eastAsiaTheme="minorEastAsia" w:hAnsi="Arial" w:cs="Arial" w:hint="eastAsia"/>
          <w:b/>
          <w:sz w:val="24"/>
          <w:lang w:val="en-US" w:eastAsia="zh-CN"/>
        </w:rPr>
        <w:t>November</w:t>
      </w:r>
      <w:r w:rsidRPr="003A64A9">
        <w:rPr>
          <w:rFonts w:ascii="Arial" w:eastAsiaTheme="minorEastAsia" w:hAnsi="Arial" w:cs="Arial"/>
          <w:b/>
          <w:sz w:val="24"/>
          <w:lang w:val="en-US" w:eastAsia="zh-CN"/>
        </w:rPr>
        <w:t xml:space="preserve"> </w:t>
      </w:r>
      <w:r w:rsidR="00002A6E">
        <w:rPr>
          <w:rFonts w:ascii="Arial" w:eastAsiaTheme="minorEastAsia" w:hAnsi="Arial" w:cs="Arial" w:hint="eastAsia"/>
          <w:b/>
          <w:sz w:val="24"/>
          <w:lang w:val="en-US" w:eastAsia="zh-CN"/>
        </w:rPr>
        <w:t>2</w:t>
      </w:r>
      <w:r w:rsidR="00002A6E" w:rsidRPr="00002A6E">
        <w:rPr>
          <w:rFonts w:ascii="Arial" w:eastAsiaTheme="minorEastAsia" w:hAnsi="Arial" w:cs="Arial" w:hint="eastAsia"/>
          <w:b/>
          <w:sz w:val="24"/>
          <w:vertAlign w:val="superscript"/>
          <w:lang w:val="en-US" w:eastAsia="zh-CN"/>
        </w:rPr>
        <w:t>nd</w:t>
      </w:r>
      <w:r w:rsidR="00002A6E">
        <w:rPr>
          <w:rFonts w:ascii="Arial" w:eastAsiaTheme="minorEastAsia" w:hAnsi="Arial" w:cs="Arial" w:hint="eastAsia"/>
          <w:b/>
          <w:sz w:val="24"/>
          <w:lang w:val="en-US" w:eastAsia="zh-CN"/>
        </w:rPr>
        <w:t xml:space="preserve"> </w:t>
      </w:r>
      <w:r w:rsidR="00002A6E">
        <w:rPr>
          <w:rFonts w:ascii="Arial" w:eastAsiaTheme="minorEastAsia" w:hAnsi="Arial" w:cs="Arial"/>
          <w:b/>
          <w:sz w:val="24"/>
          <w:lang w:val="en-US" w:eastAsia="zh-CN"/>
        </w:rPr>
        <w:t>–</w:t>
      </w:r>
      <w:r w:rsidRPr="003A64A9">
        <w:rPr>
          <w:rFonts w:ascii="Arial" w:eastAsiaTheme="minorEastAsia" w:hAnsi="Arial" w:cs="Arial"/>
          <w:b/>
          <w:sz w:val="24"/>
          <w:lang w:val="en-US" w:eastAsia="zh-CN"/>
        </w:rPr>
        <w:t xml:space="preserve"> </w:t>
      </w:r>
      <w:r w:rsidR="00002A6E">
        <w:rPr>
          <w:rFonts w:ascii="Arial" w:eastAsiaTheme="minorEastAsia" w:hAnsi="Arial" w:cs="Arial" w:hint="eastAsia"/>
          <w:b/>
          <w:sz w:val="24"/>
          <w:lang w:val="en-US" w:eastAsia="zh-CN"/>
        </w:rPr>
        <w:t>13</w:t>
      </w:r>
      <w:r w:rsidR="00002A6E" w:rsidRPr="00002A6E">
        <w:rPr>
          <w:rFonts w:ascii="Arial" w:eastAsiaTheme="minorEastAsia" w:hAnsi="Arial" w:cs="Arial" w:hint="eastAsia"/>
          <w:b/>
          <w:sz w:val="24"/>
          <w:vertAlign w:val="superscript"/>
          <w:lang w:val="en-US" w:eastAsia="zh-CN"/>
        </w:rPr>
        <w:t>th</w:t>
      </w:r>
      <w:r w:rsidR="00002A6E">
        <w:rPr>
          <w:rFonts w:ascii="Arial" w:eastAsiaTheme="minorEastAsia" w:hAnsi="Arial" w:cs="Arial" w:hint="eastAsia"/>
          <w:b/>
          <w:sz w:val="24"/>
          <w:lang w:val="en-US" w:eastAsia="zh-CN"/>
        </w:rPr>
        <w:t>,</w:t>
      </w:r>
      <w:r w:rsidRPr="003A64A9">
        <w:rPr>
          <w:rFonts w:ascii="Arial" w:eastAsiaTheme="minorEastAsia" w:hAnsi="Arial" w:cs="Arial"/>
          <w:b/>
          <w:sz w:val="24"/>
          <w:lang w:val="en-US" w:eastAsia="zh-CN"/>
        </w:rPr>
        <w:t xml:space="preserve"> 2020</w:t>
      </w:r>
    </w:p>
    <w:bookmarkEnd w:id="0"/>
    <w:bookmarkEnd w:id="1"/>
    <w:p w14:paraId="385556A3" w14:textId="77777777" w:rsidR="003A64A9" w:rsidRPr="003A64A9" w:rsidRDefault="003A64A9" w:rsidP="005972C9">
      <w:pPr>
        <w:spacing w:after="0"/>
        <w:ind w:left="1988" w:hanging="1988"/>
        <w:rPr>
          <w:rFonts w:ascii="Arial" w:hAnsi="Arial" w:cs="Arial"/>
          <w:b/>
          <w:sz w:val="22"/>
        </w:rPr>
      </w:pPr>
    </w:p>
    <w:p w14:paraId="0C2DD4EF" w14:textId="3B2F501C"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E52EB4">
        <w:rPr>
          <w:rFonts w:ascii="Arial" w:hAnsi="Arial" w:cs="Arial"/>
          <w:b/>
          <w:sz w:val="24"/>
          <w:lang w:val="en-US"/>
        </w:rPr>
        <w:t>CATT</w:t>
      </w:r>
    </w:p>
    <w:p w14:paraId="554E9317" w14:textId="167B3280" w:rsidR="005972C9" w:rsidRPr="00CD1841" w:rsidRDefault="005972C9" w:rsidP="005972C9">
      <w:pPr>
        <w:spacing w:after="0"/>
        <w:ind w:left="1988" w:hanging="1988"/>
        <w:rPr>
          <w:rFonts w:ascii="Arial" w:hAnsi="Arial" w:cs="Arial"/>
          <w:b/>
          <w:sz w:val="24"/>
          <w:lang w:val="en-US" w:eastAsia="zh-CN"/>
        </w:rPr>
      </w:pPr>
      <w:r w:rsidRPr="00CD1841">
        <w:rPr>
          <w:rFonts w:ascii="Arial" w:hAnsi="Arial" w:cs="Arial"/>
          <w:b/>
          <w:sz w:val="24"/>
          <w:lang w:val="en-US"/>
        </w:rPr>
        <w:t>Title:</w:t>
      </w:r>
      <w:r w:rsidRPr="00CD1841">
        <w:rPr>
          <w:rFonts w:ascii="Arial" w:hAnsi="Arial" w:cs="Arial"/>
          <w:b/>
          <w:sz w:val="24"/>
          <w:lang w:val="en-US"/>
        </w:rPr>
        <w:tab/>
      </w:r>
      <w:bookmarkStart w:id="2" w:name="OLE_LINK1"/>
      <w:bookmarkStart w:id="3" w:name="OLE_LINK2"/>
      <w:r w:rsidR="004E1E2B">
        <w:rPr>
          <w:rFonts w:ascii="Arial" w:hAnsi="Arial" w:cs="Arial" w:hint="eastAsia"/>
          <w:b/>
          <w:sz w:val="24"/>
          <w:lang w:val="en-US" w:eastAsia="zh-CN"/>
        </w:rPr>
        <w:t>Discussion on i</w:t>
      </w:r>
      <w:r w:rsidR="001473EE">
        <w:rPr>
          <w:rFonts w:ascii="Arial" w:hAnsi="Arial" w:cs="Arial" w:hint="eastAsia"/>
          <w:b/>
          <w:sz w:val="24"/>
          <w:lang w:val="en-US" w:eastAsia="zh-CN"/>
        </w:rPr>
        <w:t xml:space="preserve">ntegrity </w:t>
      </w:r>
      <w:r w:rsidR="00B62C70">
        <w:rPr>
          <w:rFonts w:ascii="Arial" w:hAnsi="Arial" w:cs="Arial" w:hint="eastAsia"/>
          <w:b/>
          <w:sz w:val="24"/>
          <w:lang w:val="en-US" w:eastAsia="zh-CN"/>
        </w:rPr>
        <w:t>service level</w:t>
      </w:r>
      <w:bookmarkEnd w:id="2"/>
      <w:bookmarkEnd w:id="3"/>
    </w:p>
    <w:p w14:paraId="426DB106" w14:textId="779AE8C9" w:rsidR="005972C9" w:rsidRPr="00CD1841" w:rsidRDefault="005972C9" w:rsidP="005972C9">
      <w:pPr>
        <w:spacing w:after="0"/>
        <w:ind w:left="1988" w:hanging="1988"/>
        <w:rPr>
          <w:rFonts w:ascii="Arial" w:hAnsi="Arial" w:cs="Arial"/>
          <w:b/>
          <w:sz w:val="24"/>
          <w:lang w:val="en-US" w:eastAsia="zh-CN"/>
        </w:rPr>
      </w:pPr>
      <w:r w:rsidRPr="00CD1841">
        <w:rPr>
          <w:rFonts w:ascii="Arial" w:hAnsi="Arial" w:cs="Arial"/>
          <w:b/>
          <w:sz w:val="24"/>
          <w:lang w:val="en-US"/>
        </w:rPr>
        <w:t>Agenda item:</w:t>
      </w:r>
      <w:r w:rsidRPr="00CD1841">
        <w:rPr>
          <w:rFonts w:ascii="Arial" w:hAnsi="Arial" w:cs="Arial"/>
          <w:b/>
          <w:sz w:val="24"/>
          <w:lang w:val="en-US"/>
        </w:rPr>
        <w:tab/>
      </w:r>
      <w:r w:rsidR="003749BA">
        <w:rPr>
          <w:rFonts w:ascii="Arial" w:hAnsi="Arial" w:cs="Arial"/>
          <w:b/>
          <w:sz w:val="24"/>
          <w:lang w:val="en-US"/>
        </w:rPr>
        <w:t>8.</w:t>
      </w:r>
      <w:r w:rsidR="00A82963">
        <w:rPr>
          <w:rFonts w:ascii="Arial" w:hAnsi="Arial" w:cs="Arial" w:hint="eastAsia"/>
          <w:b/>
          <w:sz w:val="24"/>
          <w:lang w:val="en-US" w:eastAsia="zh-CN"/>
        </w:rPr>
        <w:t>11.</w:t>
      </w:r>
      <w:r w:rsidR="001473EE">
        <w:rPr>
          <w:rFonts w:ascii="Arial" w:hAnsi="Arial" w:cs="Arial" w:hint="eastAsia"/>
          <w:b/>
          <w:sz w:val="24"/>
          <w:lang w:val="en-US" w:eastAsia="zh-CN"/>
        </w:rPr>
        <w:t>3.</w:t>
      </w:r>
      <w:r w:rsidR="00A82963">
        <w:rPr>
          <w:rFonts w:ascii="Arial" w:hAnsi="Arial" w:cs="Arial" w:hint="eastAsia"/>
          <w:b/>
          <w:sz w:val="24"/>
          <w:lang w:val="en-US" w:eastAsia="zh-CN"/>
        </w:rPr>
        <w:t>1</w:t>
      </w:r>
    </w:p>
    <w:p w14:paraId="052CFA97" w14:textId="77777777"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Document for:</w:t>
      </w:r>
      <w:bookmarkStart w:id="4" w:name="DocumentFor"/>
      <w:bookmarkEnd w:id="4"/>
      <w:r w:rsidRPr="00CD1841">
        <w:rPr>
          <w:rFonts w:ascii="Arial" w:hAnsi="Arial" w:cs="Arial"/>
          <w:b/>
          <w:sz w:val="24"/>
          <w:lang w:val="en-US"/>
        </w:rPr>
        <w:tab/>
        <w:t>Discussion and Decision</w:t>
      </w:r>
    </w:p>
    <w:p w14:paraId="29962A4E" w14:textId="77777777" w:rsidR="005972C9" w:rsidRDefault="005972C9" w:rsidP="005972C9">
      <w:pPr>
        <w:pStyle w:val="3GPPH1"/>
        <w:tabs>
          <w:tab w:val="clear" w:pos="432"/>
          <w:tab w:val="num" w:pos="426"/>
        </w:tabs>
      </w:pPr>
      <w:r>
        <w:t>Introduction</w:t>
      </w:r>
    </w:p>
    <w:p w14:paraId="00E1B5B3" w14:textId="68C832A8" w:rsidR="005972C9" w:rsidRDefault="005972C9" w:rsidP="005972C9">
      <w:pPr>
        <w:pStyle w:val="3GPPText"/>
        <w:rPr>
          <w:lang w:eastAsia="zh-CN"/>
        </w:rPr>
      </w:pPr>
      <w:r>
        <w:t xml:space="preserve">At the </w:t>
      </w:r>
      <w:r w:rsidR="00C17B12">
        <w:t>RAN</w:t>
      </w:r>
      <w:r w:rsidR="00387E4C">
        <w:rPr>
          <w:rFonts w:hint="eastAsia"/>
          <w:lang w:eastAsia="zh-CN"/>
        </w:rPr>
        <w:t xml:space="preserve">2 </w:t>
      </w:r>
      <w:r w:rsidR="00C17B12">
        <w:t>#</w:t>
      </w:r>
      <w:r w:rsidR="00387E4C">
        <w:rPr>
          <w:rFonts w:hint="eastAsia"/>
          <w:lang w:eastAsia="zh-CN"/>
        </w:rPr>
        <w:t>111-e</w:t>
      </w:r>
      <w:r>
        <w:t xml:space="preserve"> meeting, </w:t>
      </w:r>
      <w:r w:rsidR="00387E4C">
        <w:rPr>
          <w:rFonts w:hint="eastAsia"/>
          <w:lang w:eastAsia="zh-CN"/>
        </w:rPr>
        <w:t xml:space="preserve">the agreement on integrity KPIs </w:t>
      </w:r>
      <w:r w:rsidR="00E26258">
        <w:rPr>
          <w:rFonts w:hint="eastAsia"/>
          <w:lang w:eastAsia="zh-CN"/>
        </w:rPr>
        <w:t>and use case were</w:t>
      </w:r>
      <w:r w:rsidR="00387E4C">
        <w:rPr>
          <w:rFonts w:hint="eastAsia"/>
          <w:lang w:eastAsia="zh-CN"/>
        </w:rPr>
        <w:t xml:space="preserve"> reached</w:t>
      </w:r>
      <w:r w:rsidR="00A93344">
        <w:rPr>
          <w:rFonts w:hint="eastAsia"/>
          <w:lang w:eastAsia="zh-CN"/>
        </w:rPr>
        <w:t xml:space="preserve"> as below</w:t>
      </w:r>
      <w:r>
        <w:t xml:space="preserve">. </w:t>
      </w:r>
      <w:r w:rsidR="00B03855">
        <w:rPr>
          <w:rFonts w:hint="eastAsia"/>
          <w:lang w:eastAsia="zh-CN"/>
        </w:rPr>
        <w:t>I</w:t>
      </w:r>
      <w:r>
        <w:t xml:space="preserve">n this contribution, we </w:t>
      </w:r>
      <w:r w:rsidR="00B03855">
        <w:rPr>
          <w:rFonts w:hint="eastAsia"/>
          <w:lang w:eastAsia="zh-CN"/>
        </w:rPr>
        <w:t xml:space="preserve">will discuss the </w:t>
      </w:r>
      <w:r w:rsidR="00AB667F">
        <w:rPr>
          <w:rFonts w:hint="eastAsia"/>
          <w:lang w:eastAsia="zh-CN"/>
        </w:rPr>
        <w:t xml:space="preserve">service level of </w:t>
      </w:r>
      <w:r w:rsidR="00B03855">
        <w:rPr>
          <w:rFonts w:hint="eastAsia"/>
          <w:lang w:eastAsia="zh-CN"/>
        </w:rPr>
        <w:t>integrity</w:t>
      </w:r>
      <w:r w:rsidR="000C4CBD">
        <w:rPr>
          <w:rFonts w:hint="eastAsia"/>
          <w:lang w:eastAsia="zh-CN"/>
        </w:rPr>
        <w:t xml:space="preserve"> from service perspective</w:t>
      </w:r>
      <w:r w:rsidR="00C17B12">
        <w:t>.</w:t>
      </w:r>
    </w:p>
    <w:p w14:paraId="1E1B1172"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r>
        <w:t>Agreements:</w:t>
      </w:r>
    </w:p>
    <w:p w14:paraId="0F7910A5"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r>
        <w:t>1.</w:t>
      </w:r>
      <w:r>
        <w:tab/>
        <w:t>Agree to adopt the Target Integrity Risk (TIR), Alert Limit (AL) and Time-to-Alert TTA) as the Integrity KPIs.</w:t>
      </w:r>
    </w:p>
    <w:p w14:paraId="32803AD5"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p>
    <w:p w14:paraId="7C5DD800"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r>
        <w:t>2.</w:t>
      </w:r>
      <w:r>
        <w:tab/>
        <w:t>Agree to the following definitions of the KPIs:</w:t>
      </w:r>
    </w:p>
    <w:p w14:paraId="37347FA9"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p>
    <w:p w14:paraId="741237A7"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r>
        <w:t>Target Integrity Risk (TIR)</w:t>
      </w:r>
      <w:r>
        <w:tab/>
      </w:r>
    </w:p>
    <w:p w14:paraId="79EE09E2"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proofErr w:type="gramStart"/>
      <w:r>
        <w:t>The probability that the positioning error exceeds the Alert Limit (AL) without warning the user within the required Time-to-Alert (TTA).</w:t>
      </w:r>
      <w:proofErr w:type="gramEnd"/>
    </w:p>
    <w:p w14:paraId="3BFE2BD9"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p>
    <w:p w14:paraId="20E4EA57"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r>
        <w:t>NOTE: The TIR is usually defined as a probability rate per some time unit (e.g. per hour, per second or per independent sample).</w:t>
      </w:r>
    </w:p>
    <w:p w14:paraId="08FEE287"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p>
    <w:p w14:paraId="3544FD21"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r>
        <w:t>Alert Limit (AL)</w:t>
      </w:r>
    </w:p>
    <w:p w14:paraId="32AFBBA6"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proofErr w:type="gramStart"/>
      <w:r>
        <w:t>The maximum allowable positioning error such that the positioning system is available for the intended application.</w:t>
      </w:r>
      <w:proofErr w:type="gramEnd"/>
      <w:r>
        <w:t xml:space="preserve"> If the positioning error is beyond the AL, operations are hazardous and the positioning system should be declared unavailable for the intended application to prevent loss of integrity.</w:t>
      </w:r>
    </w:p>
    <w:p w14:paraId="1ABE8EEC"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p>
    <w:p w14:paraId="1B7DAF61"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r>
        <w:t>NOTE: When the AL bounds the positioning error in the horizontal plane or on the vertical axis then it is called Horizontal Alert Limit (HAL) or Vertical Alert Limit (VAL) respectively.</w:t>
      </w:r>
    </w:p>
    <w:p w14:paraId="3FBDE631"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p>
    <w:p w14:paraId="7334CA5A"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r>
        <w:t>Time-to-Alert (TTA)</w:t>
      </w:r>
    </w:p>
    <w:p w14:paraId="4B43D5C2"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r>
        <w:t>The maximum allowable elapsed time from when the positioning error exceeds the Alert Limit (AL) until the function providing position integrity annunciates a corresponding alert.</w:t>
      </w:r>
    </w:p>
    <w:p w14:paraId="046C3F15"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r>
        <w:t>3.</w:t>
      </w:r>
      <w:r>
        <w:tab/>
        <w:t>Agree to include the PL integrity definition with the following baseline; FFS if updates are needed.</w:t>
      </w:r>
    </w:p>
    <w:p w14:paraId="47BCC6AB"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p>
    <w:p w14:paraId="301E773F"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r>
        <w:t xml:space="preserve">Protection Level: </w:t>
      </w:r>
    </w:p>
    <w:p w14:paraId="1BD17FA9"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r>
        <w:t>The PL is a statistical upper-bound of the positioning error that ensures that, the probability per unit of time of the true error being greater than the AL and the PL being less than or equal to the AL, for longer than the TTA, is less than the required TIR.</w:t>
      </w:r>
    </w:p>
    <w:p w14:paraId="4F1B2CB8"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p>
    <w:p w14:paraId="608F5CC4"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r>
        <w:t>NOTE: When the PL bounds the positioning error in the horizontal plane or on the vertical axis then it is called Horizontal Protection Level (HPL) or Vertical Protection Level (VPL) respectively.</w:t>
      </w:r>
    </w:p>
    <w:p w14:paraId="76E6C7CE"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p>
    <w:p w14:paraId="0E8C2CAA"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r>
        <w:t>4.</w:t>
      </w:r>
      <w:r>
        <w:tab/>
        <w:t>The additional definitions are FFS on a ‘need-to-define’ basis.</w:t>
      </w:r>
    </w:p>
    <w:p w14:paraId="329A2EC8" w14:textId="77777777" w:rsidR="00E26258" w:rsidRDefault="00E26258" w:rsidP="00E26258">
      <w:pPr>
        <w:pStyle w:val="Doc-text2"/>
        <w:pBdr>
          <w:top w:val="single" w:sz="4" w:space="1" w:color="auto"/>
          <w:left w:val="single" w:sz="4" w:space="4" w:color="auto"/>
          <w:bottom w:val="single" w:sz="4" w:space="1" w:color="auto"/>
          <w:right w:val="single" w:sz="4" w:space="4" w:color="auto"/>
        </w:pBdr>
      </w:pPr>
      <w:r w:rsidRPr="00C64A5C">
        <w:t>5.</w:t>
      </w:r>
      <w:r w:rsidRPr="00C64A5C">
        <w:tab/>
        <w:t xml:space="preserve">Agree to </w:t>
      </w:r>
      <w:r>
        <w:t>study</w:t>
      </w:r>
      <w:r w:rsidRPr="00C64A5C">
        <w:t xml:space="preserve"> the Automotive, </w:t>
      </w:r>
      <w:proofErr w:type="spellStart"/>
      <w:r w:rsidRPr="00C64A5C">
        <w:t>IIoT</w:t>
      </w:r>
      <w:proofErr w:type="spellEnd"/>
      <w:r w:rsidRPr="00C64A5C">
        <w:t xml:space="preserve"> and Rail use cases as illustrative examples.</w:t>
      </w:r>
    </w:p>
    <w:p w14:paraId="6E0452D1" w14:textId="77777777" w:rsidR="00C119AC" w:rsidRPr="00E26258" w:rsidRDefault="00C119AC" w:rsidP="005972C9">
      <w:pPr>
        <w:pStyle w:val="3GPPText"/>
        <w:rPr>
          <w:lang w:val="en-GB"/>
        </w:rPr>
      </w:pPr>
    </w:p>
    <w:p w14:paraId="36E9FE02" w14:textId="22FA0680" w:rsidR="005972C9" w:rsidRDefault="00394B29" w:rsidP="00394B29">
      <w:pPr>
        <w:pStyle w:val="1"/>
        <w:rPr>
          <w:lang w:eastAsia="zh-CN"/>
        </w:rPr>
      </w:pPr>
      <w:r>
        <w:rPr>
          <w:rFonts w:hint="eastAsia"/>
        </w:rPr>
        <w:lastRenderedPageBreak/>
        <w:t>P</w:t>
      </w:r>
      <w:r w:rsidRPr="00C80295">
        <w:t>ositioning</w:t>
      </w:r>
      <w:r>
        <w:rPr>
          <w:color w:val="FF0000"/>
        </w:rPr>
        <w:t xml:space="preserve"> </w:t>
      </w:r>
      <w:r w:rsidR="00DE17C4" w:rsidRPr="00DE17C4">
        <w:rPr>
          <w:rFonts w:hint="eastAsia"/>
        </w:rPr>
        <w:t>service</w:t>
      </w:r>
    </w:p>
    <w:p w14:paraId="6481588D" w14:textId="12CA6FD4" w:rsidR="00691E43" w:rsidRPr="00AE0BAE" w:rsidRDefault="00691E43" w:rsidP="00691E43">
      <w:pPr>
        <w:rPr>
          <w:sz w:val="22"/>
          <w:szCs w:val="22"/>
        </w:rPr>
      </w:pPr>
      <w:bookmarkStart w:id="5" w:name="OLE_LINK14"/>
      <w:bookmarkStart w:id="6" w:name="OLE_LINK15"/>
      <w:r w:rsidRPr="00AE0BAE">
        <w:rPr>
          <w:sz w:val="22"/>
          <w:szCs w:val="22"/>
        </w:rPr>
        <w:t xml:space="preserve">The quality of the positioning information is normally demonstrated by four parameters, i.e., accuracy, integrity, continuity and availability, which are usually referred to as Required Navigation Performance (RNP) parameters </w:t>
      </w:r>
      <w:bookmarkEnd w:id="5"/>
      <w:bookmarkEnd w:id="6"/>
      <w:r w:rsidRPr="00AE0BAE">
        <w:rPr>
          <w:sz w:val="22"/>
          <w:szCs w:val="22"/>
          <w:vertAlign w:val="superscript"/>
        </w:rPr>
        <w:t>[</w:t>
      </w:r>
      <w:r w:rsidR="00EF2363">
        <w:rPr>
          <w:rFonts w:hint="eastAsia"/>
          <w:sz w:val="22"/>
          <w:szCs w:val="22"/>
          <w:vertAlign w:val="superscript"/>
          <w:lang w:eastAsia="zh-CN"/>
        </w:rPr>
        <w:t>2</w:t>
      </w:r>
      <w:r w:rsidRPr="00AE0BAE">
        <w:rPr>
          <w:rFonts w:hint="eastAsia"/>
          <w:sz w:val="22"/>
          <w:szCs w:val="22"/>
          <w:vertAlign w:val="superscript"/>
        </w:rPr>
        <w:t>]</w:t>
      </w:r>
      <w:r w:rsidRPr="00AE0BAE">
        <w:rPr>
          <w:sz w:val="22"/>
          <w:szCs w:val="22"/>
        </w:rPr>
        <w:t xml:space="preserve">. </w:t>
      </w:r>
    </w:p>
    <w:p w14:paraId="512F04E5" w14:textId="243C3692" w:rsidR="00691E43" w:rsidRPr="00AE0BAE" w:rsidRDefault="00691E43" w:rsidP="00691E43">
      <w:pPr>
        <w:rPr>
          <w:sz w:val="22"/>
          <w:szCs w:val="22"/>
          <w:vertAlign w:val="superscript"/>
        </w:rPr>
      </w:pPr>
      <w:r w:rsidRPr="00AE0BAE">
        <w:rPr>
          <w:sz w:val="22"/>
          <w:szCs w:val="22"/>
        </w:rPr>
        <w:t xml:space="preserve">Although integrity is a complex framework, its ultimate goal is to associate a confidence interval to any position estimate produced by the location system, provided that this confidence interval can be computed, in the hypothesis that the operational conditions are properly monitored, modelled or estimated. The confidence interval and the probability inherently associated to it are typically mapped to the concepts of </w:t>
      </w:r>
      <w:bookmarkStart w:id="7" w:name="OLE_LINK42"/>
      <w:bookmarkStart w:id="8" w:name="OLE_LINK43"/>
      <w:r w:rsidRPr="00AE0BAE">
        <w:rPr>
          <w:sz w:val="22"/>
          <w:szCs w:val="22"/>
        </w:rPr>
        <w:t xml:space="preserve">“alarm limit” and “integrity </w:t>
      </w:r>
      <w:bookmarkStart w:id="9" w:name="OLE_LINK40"/>
      <w:bookmarkStart w:id="10" w:name="OLE_LINK41"/>
      <w:r w:rsidRPr="00AE0BAE">
        <w:rPr>
          <w:sz w:val="22"/>
          <w:szCs w:val="22"/>
        </w:rPr>
        <w:t>risk</w:t>
      </w:r>
      <w:bookmarkEnd w:id="9"/>
      <w:bookmarkEnd w:id="10"/>
      <w:r w:rsidRPr="00AE0BAE">
        <w:rPr>
          <w:sz w:val="22"/>
          <w:szCs w:val="22"/>
        </w:rPr>
        <w:t>”</w:t>
      </w:r>
      <w:bookmarkEnd w:id="7"/>
      <w:bookmarkEnd w:id="8"/>
      <w:r w:rsidRPr="00AE0BAE">
        <w:rPr>
          <w:sz w:val="22"/>
          <w:szCs w:val="22"/>
        </w:rPr>
        <w:t>.</w:t>
      </w:r>
      <w:r w:rsidRPr="00AE0BAE">
        <w:rPr>
          <w:rFonts w:hint="eastAsia"/>
          <w:sz w:val="22"/>
          <w:szCs w:val="22"/>
        </w:rPr>
        <w:t xml:space="preserve"> </w:t>
      </w:r>
      <w:r w:rsidRPr="00AE0BAE">
        <w:rPr>
          <w:rFonts w:hint="eastAsia"/>
          <w:sz w:val="22"/>
          <w:szCs w:val="22"/>
          <w:vertAlign w:val="superscript"/>
        </w:rPr>
        <w:t>[</w:t>
      </w:r>
      <w:r w:rsidR="00EF2363">
        <w:rPr>
          <w:rFonts w:hint="eastAsia"/>
          <w:sz w:val="22"/>
          <w:szCs w:val="22"/>
          <w:vertAlign w:val="superscript"/>
          <w:lang w:eastAsia="zh-CN"/>
        </w:rPr>
        <w:t>2</w:t>
      </w:r>
      <w:r w:rsidRPr="00AE0BAE">
        <w:rPr>
          <w:rFonts w:hint="eastAsia"/>
          <w:sz w:val="22"/>
          <w:szCs w:val="22"/>
          <w:vertAlign w:val="superscript"/>
        </w:rPr>
        <w:t>]</w:t>
      </w:r>
    </w:p>
    <w:p w14:paraId="5DB89C4E" w14:textId="6051E37B" w:rsidR="00F47797" w:rsidRDefault="00224069" w:rsidP="009C4BD2">
      <w:pPr>
        <w:rPr>
          <w:b/>
          <w:sz w:val="22"/>
          <w:szCs w:val="22"/>
          <w:lang w:eastAsia="zh-CN"/>
        </w:rPr>
      </w:pPr>
      <w:r w:rsidRPr="00AE0BAE">
        <w:rPr>
          <w:rFonts w:hint="eastAsia"/>
          <w:b/>
          <w:sz w:val="22"/>
          <w:szCs w:val="22"/>
          <w:lang w:eastAsia="zh-CN"/>
        </w:rPr>
        <w:t>O</w:t>
      </w:r>
      <w:r w:rsidR="00750D0A" w:rsidRPr="00AE0BAE">
        <w:rPr>
          <w:rFonts w:hint="eastAsia"/>
          <w:b/>
          <w:sz w:val="22"/>
          <w:szCs w:val="22"/>
        </w:rPr>
        <w:t>bservation</w:t>
      </w:r>
      <w:r w:rsidR="00FA1418">
        <w:rPr>
          <w:rFonts w:hint="eastAsia"/>
          <w:b/>
          <w:sz w:val="22"/>
          <w:szCs w:val="22"/>
          <w:lang w:eastAsia="zh-CN"/>
        </w:rPr>
        <w:t xml:space="preserve"> </w:t>
      </w:r>
      <w:r w:rsidR="00B31661">
        <w:rPr>
          <w:rFonts w:hint="eastAsia"/>
          <w:b/>
          <w:sz w:val="22"/>
          <w:szCs w:val="22"/>
          <w:lang w:eastAsia="zh-CN"/>
        </w:rPr>
        <w:t>1</w:t>
      </w:r>
      <w:r w:rsidR="00750D0A" w:rsidRPr="00AE0BAE">
        <w:rPr>
          <w:rFonts w:hint="eastAsia"/>
          <w:b/>
          <w:sz w:val="22"/>
          <w:szCs w:val="22"/>
        </w:rPr>
        <w:t xml:space="preserve">: </w:t>
      </w:r>
      <w:r w:rsidR="00F47797">
        <w:rPr>
          <w:rFonts w:hint="eastAsia"/>
          <w:b/>
          <w:sz w:val="22"/>
          <w:szCs w:val="22"/>
          <w:lang w:eastAsia="zh-CN"/>
        </w:rPr>
        <w:t xml:space="preserve">Integrity and accuracy are </w:t>
      </w:r>
      <w:r w:rsidR="00B31661">
        <w:rPr>
          <w:rFonts w:hint="eastAsia"/>
          <w:b/>
          <w:sz w:val="22"/>
          <w:szCs w:val="22"/>
          <w:lang w:eastAsia="zh-CN"/>
        </w:rPr>
        <w:t xml:space="preserve">parts of </w:t>
      </w:r>
      <w:r w:rsidR="00F47797" w:rsidRPr="00F47797">
        <w:rPr>
          <w:b/>
          <w:sz w:val="22"/>
          <w:szCs w:val="22"/>
          <w:lang w:eastAsia="zh-CN"/>
        </w:rPr>
        <w:t>Required Navigation Performance (RNP) parameters</w:t>
      </w:r>
      <w:r w:rsidR="00F47797">
        <w:rPr>
          <w:rFonts w:hint="eastAsia"/>
          <w:b/>
          <w:sz w:val="22"/>
          <w:szCs w:val="22"/>
          <w:lang w:eastAsia="zh-CN"/>
        </w:rPr>
        <w:t>.</w:t>
      </w:r>
    </w:p>
    <w:p w14:paraId="6A3F511E" w14:textId="4F4D948E" w:rsidR="009C4BD2" w:rsidRDefault="0018037D" w:rsidP="009C4BD2">
      <w:pPr>
        <w:rPr>
          <w:b/>
          <w:sz w:val="22"/>
          <w:szCs w:val="22"/>
          <w:lang w:eastAsia="zh-CN"/>
        </w:rPr>
      </w:pPr>
      <w:r w:rsidRPr="00AE0BAE">
        <w:rPr>
          <w:rFonts w:hint="eastAsia"/>
          <w:b/>
          <w:sz w:val="22"/>
          <w:szCs w:val="22"/>
          <w:lang w:eastAsia="zh-CN"/>
        </w:rPr>
        <w:t>P</w:t>
      </w:r>
      <w:r w:rsidR="009C4BD2" w:rsidRPr="00AE0BAE">
        <w:rPr>
          <w:rFonts w:hint="eastAsia"/>
          <w:b/>
          <w:sz w:val="22"/>
          <w:szCs w:val="22"/>
        </w:rPr>
        <w:t>roposal</w:t>
      </w:r>
      <w:r w:rsidR="00FA1418">
        <w:rPr>
          <w:rFonts w:hint="eastAsia"/>
          <w:b/>
          <w:sz w:val="22"/>
          <w:szCs w:val="22"/>
          <w:lang w:eastAsia="zh-CN"/>
        </w:rPr>
        <w:t xml:space="preserve"> </w:t>
      </w:r>
      <w:r w:rsidR="00B31661">
        <w:rPr>
          <w:rFonts w:hint="eastAsia"/>
          <w:b/>
          <w:sz w:val="22"/>
          <w:szCs w:val="22"/>
          <w:lang w:eastAsia="zh-CN"/>
        </w:rPr>
        <w:t>1</w:t>
      </w:r>
      <w:r w:rsidR="009C4BD2" w:rsidRPr="00AE0BAE">
        <w:rPr>
          <w:rFonts w:hint="eastAsia"/>
          <w:b/>
          <w:sz w:val="22"/>
          <w:szCs w:val="22"/>
        </w:rPr>
        <w:t xml:space="preserve">: </w:t>
      </w:r>
      <w:r w:rsidR="00B31661">
        <w:rPr>
          <w:rFonts w:hint="eastAsia"/>
          <w:b/>
          <w:sz w:val="22"/>
          <w:szCs w:val="22"/>
          <w:lang w:eastAsia="zh-CN"/>
        </w:rPr>
        <w:t>I</w:t>
      </w:r>
      <w:r w:rsidR="009C4BD2" w:rsidRPr="00AE0BAE">
        <w:rPr>
          <w:rFonts w:hint="eastAsia"/>
          <w:b/>
          <w:sz w:val="22"/>
          <w:szCs w:val="22"/>
        </w:rPr>
        <w:t xml:space="preserve">ntroduce integrity requirement into </w:t>
      </w:r>
      <w:proofErr w:type="spellStart"/>
      <w:r w:rsidR="009C4BD2" w:rsidRPr="00AE0BAE">
        <w:rPr>
          <w:b/>
          <w:sz w:val="22"/>
          <w:szCs w:val="22"/>
        </w:rPr>
        <w:t>QoS</w:t>
      </w:r>
      <w:proofErr w:type="spellEnd"/>
      <w:r w:rsidR="001C57CE">
        <w:rPr>
          <w:rFonts w:hint="eastAsia"/>
          <w:b/>
          <w:sz w:val="22"/>
          <w:szCs w:val="22"/>
          <w:lang w:eastAsia="zh-CN"/>
        </w:rPr>
        <w:t xml:space="preserve"> which </w:t>
      </w:r>
      <w:r w:rsidR="006063FF">
        <w:rPr>
          <w:rFonts w:hint="eastAsia"/>
          <w:b/>
          <w:sz w:val="22"/>
          <w:szCs w:val="22"/>
          <w:lang w:eastAsia="zh-CN"/>
        </w:rPr>
        <w:t>indicate</w:t>
      </w:r>
      <w:r w:rsidR="00821525">
        <w:rPr>
          <w:rFonts w:hint="eastAsia"/>
          <w:b/>
          <w:sz w:val="22"/>
          <w:szCs w:val="22"/>
          <w:lang w:eastAsia="zh-CN"/>
        </w:rPr>
        <w:t>s</w:t>
      </w:r>
      <w:r w:rsidR="001C57CE">
        <w:rPr>
          <w:rFonts w:hint="eastAsia"/>
          <w:b/>
          <w:sz w:val="22"/>
          <w:szCs w:val="22"/>
          <w:lang w:eastAsia="zh-CN"/>
        </w:rPr>
        <w:t xml:space="preserve"> that integrity service level is the quality of service. </w:t>
      </w:r>
      <w:r w:rsidR="00E97940">
        <w:rPr>
          <w:b/>
          <w:sz w:val="22"/>
          <w:szCs w:val="22"/>
          <w:lang w:eastAsia="zh-CN"/>
        </w:rPr>
        <w:t>Capture</w:t>
      </w:r>
      <w:r w:rsidR="00E97940">
        <w:rPr>
          <w:rFonts w:hint="eastAsia"/>
          <w:b/>
          <w:sz w:val="22"/>
          <w:szCs w:val="22"/>
          <w:lang w:eastAsia="zh-CN"/>
        </w:rPr>
        <w:t xml:space="preserve"> the TP below in the TR.</w:t>
      </w:r>
    </w:p>
    <w:p w14:paraId="647F963B" w14:textId="01E98B72" w:rsidR="00AC4722" w:rsidRDefault="00AC4722" w:rsidP="00AC4722">
      <w:pPr>
        <w:rPr>
          <w:b/>
          <w:sz w:val="22"/>
          <w:szCs w:val="22"/>
          <w:lang w:eastAsia="zh-CN"/>
        </w:rPr>
      </w:pPr>
      <w:r>
        <w:rPr>
          <w:rFonts w:hint="eastAsia"/>
          <w:b/>
          <w:sz w:val="22"/>
          <w:szCs w:val="22"/>
          <w:lang w:eastAsia="zh-CN"/>
        </w:rPr>
        <w:t>----------------</w:t>
      </w:r>
      <w:r w:rsidR="00B31661">
        <w:rPr>
          <w:rFonts w:hint="eastAsia"/>
          <w:b/>
          <w:sz w:val="22"/>
          <w:szCs w:val="22"/>
          <w:lang w:eastAsia="zh-CN"/>
        </w:rPr>
        <w:t>---------Start of Text Proposal1</w:t>
      </w:r>
      <w:r>
        <w:rPr>
          <w:rFonts w:hint="eastAsia"/>
          <w:b/>
          <w:sz w:val="22"/>
          <w:szCs w:val="22"/>
          <w:lang w:eastAsia="zh-CN"/>
        </w:rPr>
        <w:t>---------------------------------------------------------------------------</w:t>
      </w:r>
    </w:p>
    <w:p w14:paraId="51A447CB" w14:textId="6775F58E" w:rsidR="00120AFC" w:rsidRPr="00120AFC" w:rsidRDefault="00120AFC" w:rsidP="00AC4722">
      <w:pPr>
        <w:rPr>
          <w:sz w:val="22"/>
          <w:szCs w:val="22"/>
          <w:lang w:eastAsia="zh-CN"/>
        </w:rPr>
      </w:pPr>
      <w:ins w:id="11" w:author="CATT" w:date="2020-08-07T12:49:00Z">
        <w:r w:rsidRPr="00AE0BAE">
          <w:rPr>
            <w:sz w:val="22"/>
            <w:szCs w:val="22"/>
          </w:rPr>
          <w:t>The quality of</w:t>
        </w:r>
      </w:ins>
      <w:ins w:id="12" w:author="CATT" w:date="2020-08-07T12:54:00Z">
        <w:r w:rsidR="005550B1">
          <w:rPr>
            <w:rFonts w:hint="eastAsia"/>
            <w:sz w:val="22"/>
            <w:szCs w:val="22"/>
            <w:lang w:eastAsia="zh-CN"/>
          </w:rPr>
          <w:t xml:space="preserve"> positioning service (</w:t>
        </w:r>
        <w:proofErr w:type="spellStart"/>
        <w:r w:rsidR="005550B1">
          <w:rPr>
            <w:rFonts w:hint="eastAsia"/>
            <w:sz w:val="22"/>
            <w:szCs w:val="22"/>
            <w:lang w:eastAsia="zh-CN"/>
          </w:rPr>
          <w:t>QoS</w:t>
        </w:r>
        <w:proofErr w:type="spellEnd"/>
        <w:r w:rsidR="005550B1">
          <w:rPr>
            <w:rFonts w:hint="eastAsia"/>
            <w:sz w:val="22"/>
            <w:szCs w:val="22"/>
            <w:lang w:eastAsia="zh-CN"/>
          </w:rPr>
          <w:t>)</w:t>
        </w:r>
      </w:ins>
      <w:ins w:id="13" w:author="CATT" w:date="2020-08-07T12:49:00Z">
        <w:r w:rsidR="005550B1">
          <w:rPr>
            <w:sz w:val="22"/>
            <w:szCs w:val="22"/>
          </w:rPr>
          <w:t xml:space="preserve"> </w:t>
        </w:r>
        <w:r w:rsidRPr="00AE0BAE">
          <w:rPr>
            <w:sz w:val="22"/>
            <w:szCs w:val="22"/>
          </w:rPr>
          <w:t xml:space="preserve">is demonstrated by </w:t>
        </w:r>
      </w:ins>
      <w:ins w:id="14" w:author="CATT" w:date="2020-08-07T12:54:00Z">
        <w:r w:rsidR="005550B1">
          <w:rPr>
            <w:rFonts w:hint="eastAsia"/>
            <w:sz w:val="22"/>
            <w:szCs w:val="22"/>
            <w:lang w:eastAsia="zh-CN"/>
          </w:rPr>
          <w:t>two</w:t>
        </w:r>
      </w:ins>
      <w:ins w:id="15" w:author="CATT" w:date="2020-08-07T12:49:00Z">
        <w:r w:rsidRPr="00AE0BAE">
          <w:rPr>
            <w:sz w:val="22"/>
            <w:szCs w:val="22"/>
          </w:rPr>
          <w:t xml:space="preserve"> pa</w:t>
        </w:r>
        <w:r w:rsidR="005550B1">
          <w:rPr>
            <w:sz w:val="22"/>
            <w:szCs w:val="22"/>
          </w:rPr>
          <w:t>rameters, accuracy</w:t>
        </w:r>
      </w:ins>
      <w:ins w:id="16" w:author="CATT" w:date="2020-08-07T12:55:00Z">
        <w:r w:rsidR="005550B1">
          <w:rPr>
            <w:rFonts w:hint="eastAsia"/>
            <w:sz w:val="22"/>
            <w:szCs w:val="22"/>
            <w:lang w:eastAsia="zh-CN"/>
          </w:rPr>
          <w:t xml:space="preserve"> and </w:t>
        </w:r>
      </w:ins>
      <w:ins w:id="17" w:author="CATT" w:date="2020-08-07T12:49:00Z">
        <w:r w:rsidRPr="00AE0BAE">
          <w:rPr>
            <w:sz w:val="22"/>
            <w:szCs w:val="22"/>
          </w:rPr>
          <w:t>integrity</w:t>
        </w:r>
      </w:ins>
      <w:ins w:id="18" w:author="CATT" w:date="2020-08-07T12:55:00Z">
        <w:r w:rsidR="005550B1">
          <w:rPr>
            <w:rFonts w:hint="eastAsia"/>
            <w:sz w:val="22"/>
            <w:szCs w:val="22"/>
            <w:lang w:eastAsia="zh-CN"/>
          </w:rPr>
          <w:t>,</w:t>
        </w:r>
      </w:ins>
      <w:ins w:id="19" w:author="CATT" w:date="2020-08-07T12:49:00Z">
        <w:r w:rsidRPr="00AE0BAE">
          <w:rPr>
            <w:sz w:val="22"/>
            <w:szCs w:val="22"/>
          </w:rPr>
          <w:t xml:space="preserve"> as Required Navigation Performance (RNP) parameters</w:t>
        </w:r>
      </w:ins>
      <w:ins w:id="20" w:author="CATT" w:date="2020-08-07T12:55:00Z">
        <w:r w:rsidR="005550B1">
          <w:rPr>
            <w:rFonts w:hint="eastAsia"/>
            <w:sz w:val="22"/>
            <w:szCs w:val="22"/>
            <w:lang w:eastAsia="zh-CN"/>
          </w:rPr>
          <w:t>.</w:t>
        </w:r>
      </w:ins>
    </w:p>
    <w:p w14:paraId="305EFD55" w14:textId="77777777" w:rsidR="004E5B2A" w:rsidRDefault="004E5B2A" w:rsidP="00592231">
      <w:pPr>
        <w:jc w:val="center"/>
        <w:rPr>
          <w:ins w:id="21" w:author="CATT" w:date="2020-08-06T16:46:00Z"/>
          <w:b/>
          <w:lang w:eastAsia="zh-CN"/>
        </w:rPr>
      </w:pPr>
      <w:ins w:id="22" w:author="CATT" w:date="2020-08-06T16:46:00Z">
        <w:r>
          <w:rPr>
            <w:noProof/>
            <w:lang w:val="en-US" w:eastAsia="zh-CN"/>
          </w:rPr>
          <w:drawing>
            <wp:inline distT="0" distB="0" distL="0" distR="0" wp14:anchorId="47297E38" wp14:editId="1DDC0A1B">
              <wp:extent cx="5274310" cy="3076575"/>
              <wp:effectExtent l="0" t="0" r="21590" b="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ins>
    </w:p>
    <w:p w14:paraId="52C902EB" w14:textId="0B5EEC33" w:rsidR="004E5B2A" w:rsidRPr="002C6C0A" w:rsidRDefault="004E5B2A" w:rsidP="00592231">
      <w:pPr>
        <w:jc w:val="center"/>
        <w:rPr>
          <w:b/>
          <w:lang w:eastAsia="zh-CN"/>
        </w:rPr>
      </w:pPr>
      <w:ins w:id="23" w:author="CATT" w:date="2020-08-06T16:44:00Z">
        <w:r>
          <w:rPr>
            <w:rFonts w:hint="eastAsia"/>
            <w:b/>
            <w:lang w:eastAsia="zh-CN"/>
          </w:rPr>
          <w:t>Figure</w:t>
        </w:r>
      </w:ins>
      <w:ins w:id="24" w:author="CATT" w:date="2020-08-06T16:45:00Z">
        <w:r>
          <w:rPr>
            <w:rFonts w:hint="eastAsia"/>
            <w:b/>
            <w:lang w:eastAsia="zh-CN"/>
          </w:rPr>
          <w:t xml:space="preserve"> </w:t>
        </w:r>
      </w:ins>
      <w:ins w:id="25" w:author="CATT" w:date="2020-08-06T16:48:00Z">
        <w:r>
          <w:rPr>
            <w:rFonts w:hint="eastAsia"/>
            <w:b/>
            <w:lang w:eastAsia="zh-CN"/>
          </w:rPr>
          <w:t>X</w:t>
        </w:r>
      </w:ins>
      <w:ins w:id="26" w:author="CATT" w:date="2020-08-06T16:44:00Z">
        <w:r>
          <w:rPr>
            <w:rFonts w:hint="eastAsia"/>
            <w:b/>
            <w:lang w:eastAsia="zh-CN"/>
          </w:rPr>
          <w:t xml:space="preserve">: </w:t>
        </w:r>
        <w:r>
          <w:rPr>
            <w:rFonts w:hint="eastAsia"/>
            <w:b/>
            <w:sz w:val="22"/>
            <w:szCs w:val="22"/>
            <w:lang w:eastAsia="zh-CN"/>
          </w:rPr>
          <w:t xml:space="preserve">Positioning </w:t>
        </w:r>
        <w:proofErr w:type="spellStart"/>
        <w:r>
          <w:rPr>
            <w:rFonts w:hint="eastAsia"/>
            <w:b/>
            <w:sz w:val="22"/>
            <w:szCs w:val="22"/>
            <w:lang w:eastAsia="zh-CN"/>
          </w:rPr>
          <w:t>QoS</w:t>
        </w:r>
        <w:proofErr w:type="spellEnd"/>
        <w:r w:rsidRPr="002D7208">
          <w:rPr>
            <w:b/>
            <w:sz w:val="22"/>
            <w:szCs w:val="22"/>
            <w:lang w:eastAsia="zh-CN"/>
          </w:rPr>
          <w:t xml:space="preserve"> as Required Navigation Performance</w:t>
        </w:r>
      </w:ins>
    </w:p>
    <w:p w14:paraId="651FCD63" w14:textId="14A41D09" w:rsidR="00AC4722" w:rsidRPr="00AE0BAE" w:rsidRDefault="00AC4722" w:rsidP="00AC4722">
      <w:pPr>
        <w:rPr>
          <w:b/>
          <w:sz w:val="22"/>
          <w:szCs w:val="22"/>
          <w:lang w:eastAsia="zh-CN"/>
        </w:rPr>
      </w:pPr>
      <w:r>
        <w:rPr>
          <w:rFonts w:hint="eastAsia"/>
          <w:b/>
          <w:sz w:val="22"/>
          <w:szCs w:val="22"/>
          <w:lang w:eastAsia="zh-CN"/>
        </w:rPr>
        <w:t>-------------------------</w:t>
      </w:r>
      <w:r w:rsidR="000013D4">
        <w:rPr>
          <w:rFonts w:hint="eastAsia"/>
          <w:b/>
          <w:sz w:val="22"/>
          <w:szCs w:val="22"/>
          <w:lang w:eastAsia="zh-CN"/>
        </w:rPr>
        <w:t>End</w:t>
      </w:r>
      <w:r w:rsidR="00B31661">
        <w:rPr>
          <w:rFonts w:hint="eastAsia"/>
          <w:b/>
          <w:sz w:val="22"/>
          <w:szCs w:val="22"/>
          <w:lang w:eastAsia="zh-CN"/>
        </w:rPr>
        <w:t xml:space="preserve"> of Text Proposal1</w:t>
      </w:r>
      <w:r>
        <w:rPr>
          <w:rFonts w:hint="eastAsia"/>
          <w:b/>
          <w:sz w:val="22"/>
          <w:szCs w:val="22"/>
          <w:lang w:eastAsia="zh-CN"/>
        </w:rPr>
        <w:t>---------------------------------------------------------------------------</w:t>
      </w:r>
    </w:p>
    <w:p w14:paraId="23C2C40A" w14:textId="77777777" w:rsidR="00750D0A" w:rsidRPr="00266A93" w:rsidRDefault="00750D0A" w:rsidP="003218BA">
      <w:pPr>
        <w:rPr>
          <w:lang w:eastAsia="zh-CN"/>
        </w:rPr>
      </w:pPr>
    </w:p>
    <w:p w14:paraId="4BF647DF" w14:textId="2BB65BCE" w:rsidR="007310A7" w:rsidRDefault="00B911A9" w:rsidP="009C4BD2">
      <w:pPr>
        <w:pStyle w:val="2"/>
      </w:pPr>
      <w:r>
        <w:rPr>
          <w:rFonts w:hint="eastAsia"/>
          <w:lang w:eastAsia="zh-CN"/>
        </w:rPr>
        <w:t>I</w:t>
      </w:r>
      <w:r w:rsidRPr="009C4BD2">
        <w:t xml:space="preserve">ntegrity </w:t>
      </w:r>
      <w:r w:rsidR="009C4BD2" w:rsidRPr="009C4BD2">
        <w:t xml:space="preserve">level definition </w:t>
      </w:r>
    </w:p>
    <w:p w14:paraId="108F268B" w14:textId="475742BD" w:rsidR="009C4BD2" w:rsidRPr="00101011" w:rsidRDefault="009C4BD2" w:rsidP="009C4BD2">
      <w:pPr>
        <w:rPr>
          <w:sz w:val="22"/>
          <w:szCs w:val="22"/>
        </w:rPr>
      </w:pPr>
      <w:r w:rsidRPr="00101011">
        <w:rPr>
          <w:rFonts w:hint="eastAsia"/>
          <w:sz w:val="22"/>
          <w:szCs w:val="22"/>
        </w:rPr>
        <w:t>Since KPI</w:t>
      </w:r>
      <w:r w:rsidR="000E03F3">
        <w:rPr>
          <w:rFonts w:hint="eastAsia"/>
          <w:sz w:val="22"/>
          <w:szCs w:val="22"/>
          <w:lang w:eastAsia="zh-CN"/>
        </w:rPr>
        <w:t>s</w:t>
      </w:r>
      <w:r w:rsidRPr="00101011">
        <w:rPr>
          <w:rFonts w:hint="eastAsia"/>
          <w:sz w:val="22"/>
          <w:szCs w:val="22"/>
        </w:rPr>
        <w:t xml:space="preserve"> of integrity should be involved into </w:t>
      </w:r>
      <w:proofErr w:type="spellStart"/>
      <w:r w:rsidRPr="00101011">
        <w:rPr>
          <w:rFonts w:hint="eastAsia"/>
          <w:sz w:val="22"/>
          <w:szCs w:val="22"/>
        </w:rPr>
        <w:t>QoS</w:t>
      </w:r>
      <w:proofErr w:type="spellEnd"/>
      <w:r w:rsidRPr="00101011">
        <w:rPr>
          <w:rFonts w:hint="eastAsia"/>
          <w:sz w:val="22"/>
          <w:szCs w:val="22"/>
        </w:rPr>
        <w:t>, the service levels should be defined</w:t>
      </w:r>
      <w:r w:rsidR="00B51A83">
        <w:rPr>
          <w:rFonts w:hint="eastAsia"/>
          <w:sz w:val="22"/>
          <w:szCs w:val="22"/>
          <w:lang w:eastAsia="zh-CN"/>
        </w:rPr>
        <w:t xml:space="preserve"> according to the use cases</w:t>
      </w:r>
      <w:r w:rsidRPr="00101011">
        <w:rPr>
          <w:rFonts w:hint="eastAsia"/>
          <w:sz w:val="22"/>
          <w:szCs w:val="22"/>
        </w:rPr>
        <w:t>.</w:t>
      </w:r>
    </w:p>
    <w:p w14:paraId="7D9FF7CD" w14:textId="702C3A43" w:rsidR="009C4BD2" w:rsidRDefault="009C4BD2" w:rsidP="009C4BD2">
      <w:pPr>
        <w:rPr>
          <w:sz w:val="22"/>
          <w:szCs w:val="22"/>
          <w:lang w:eastAsia="zh-CN"/>
        </w:rPr>
      </w:pPr>
      <w:r w:rsidRPr="00101011">
        <w:rPr>
          <w:rFonts w:hint="eastAsia"/>
          <w:sz w:val="22"/>
          <w:szCs w:val="22"/>
        </w:rPr>
        <w:t>There is service levels definition discussion in RTCM (</w:t>
      </w:r>
      <w:r w:rsidRPr="00101011">
        <w:rPr>
          <w:sz w:val="22"/>
          <w:szCs w:val="22"/>
        </w:rPr>
        <w:t>Radio Technical Commission for Maritime</w:t>
      </w:r>
      <w:r w:rsidRPr="00101011">
        <w:rPr>
          <w:rFonts w:hint="eastAsia"/>
          <w:sz w:val="22"/>
          <w:szCs w:val="22"/>
        </w:rPr>
        <w:t xml:space="preserve"> </w:t>
      </w:r>
      <w:r w:rsidRPr="00101011">
        <w:rPr>
          <w:sz w:val="22"/>
          <w:szCs w:val="22"/>
        </w:rPr>
        <w:t>Services</w:t>
      </w:r>
      <w:r w:rsidRPr="00101011">
        <w:rPr>
          <w:rFonts w:hint="eastAsia"/>
          <w:sz w:val="22"/>
          <w:szCs w:val="22"/>
        </w:rPr>
        <w:t>) on positioning and timing</w:t>
      </w:r>
      <w:r w:rsidR="00B03AB2" w:rsidRPr="00101011">
        <w:rPr>
          <w:rFonts w:hint="eastAsia"/>
          <w:sz w:val="22"/>
          <w:szCs w:val="22"/>
          <w:lang w:eastAsia="zh-CN"/>
        </w:rPr>
        <w:t xml:space="preserve"> as below</w:t>
      </w:r>
      <w:r w:rsidR="000D7939" w:rsidRPr="00101011">
        <w:rPr>
          <w:rFonts w:hint="eastAsia"/>
          <w:sz w:val="22"/>
          <w:szCs w:val="22"/>
          <w:lang w:eastAsia="zh-CN"/>
        </w:rPr>
        <w:t xml:space="preserve"> picture</w:t>
      </w:r>
      <w:r w:rsidR="00B3465B">
        <w:rPr>
          <w:rFonts w:hint="eastAsia"/>
          <w:sz w:val="22"/>
          <w:szCs w:val="22"/>
          <w:lang w:eastAsia="zh-CN"/>
        </w:rPr>
        <w:t>, including positioning</w:t>
      </w:r>
      <w:r w:rsidR="00BB7C44">
        <w:rPr>
          <w:rFonts w:hint="eastAsia"/>
          <w:sz w:val="22"/>
          <w:szCs w:val="22"/>
          <w:lang w:eastAsia="zh-CN"/>
        </w:rPr>
        <w:t xml:space="preserve"> </w:t>
      </w:r>
      <w:r w:rsidR="00610AD6">
        <w:rPr>
          <w:rFonts w:hint="eastAsia"/>
          <w:sz w:val="22"/>
          <w:szCs w:val="22"/>
          <w:lang w:eastAsia="zh-CN"/>
        </w:rPr>
        <w:t>(PSL)</w:t>
      </w:r>
      <w:r w:rsidR="00B3465B">
        <w:rPr>
          <w:rFonts w:hint="eastAsia"/>
          <w:sz w:val="22"/>
          <w:szCs w:val="22"/>
          <w:lang w:eastAsia="zh-CN"/>
        </w:rPr>
        <w:t xml:space="preserve"> and timing</w:t>
      </w:r>
      <w:r w:rsidR="00BB7C44">
        <w:rPr>
          <w:rFonts w:hint="eastAsia"/>
          <w:sz w:val="22"/>
          <w:szCs w:val="22"/>
          <w:lang w:eastAsia="zh-CN"/>
        </w:rPr>
        <w:t xml:space="preserve"> </w:t>
      </w:r>
      <w:r w:rsidR="00610AD6">
        <w:rPr>
          <w:rFonts w:hint="eastAsia"/>
          <w:sz w:val="22"/>
          <w:szCs w:val="22"/>
          <w:lang w:eastAsia="zh-CN"/>
        </w:rPr>
        <w:t>(TSL)</w:t>
      </w:r>
      <w:r w:rsidRPr="00101011">
        <w:rPr>
          <w:rFonts w:hint="eastAsia"/>
          <w:sz w:val="22"/>
          <w:szCs w:val="22"/>
        </w:rPr>
        <w:t xml:space="preserve">. </w:t>
      </w:r>
      <w:r w:rsidR="0005348F">
        <w:rPr>
          <w:rFonts w:hint="eastAsia"/>
          <w:sz w:val="22"/>
          <w:szCs w:val="22"/>
          <w:lang w:eastAsia="zh-CN"/>
        </w:rPr>
        <w:t xml:space="preserve">Typically </w:t>
      </w:r>
      <w:r w:rsidR="009A4522">
        <w:rPr>
          <w:rFonts w:hint="eastAsia"/>
          <w:sz w:val="22"/>
          <w:szCs w:val="22"/>
          <w:lang w:eastAsia="zh-CN"/>
        </w:rPr>
        <w:t>t</w:t>
      </w:r>
      <w:r w:rsidRPr="00101011">
        <w:rPr>
          <w:rFonts w:hint="eastAsia"/>
          <w:sz w:val="22"/>
          <w:szCs w:val="22"/>
        </w:rPr>
        <w:t xml:space="preserve">he </w:t>
      </w:r>
      <w:r w:rsidR="009D303E" w:rsidRPr="00101011">
        <w:rPr>
          <w:rFonts w:hint="eastAsia"/>
          <w:sz w:val="22"/>
          <w:szCs w:val="22"/>
          <w:lang w:eastAsia="zh-CN"/>
        </w:rPr>
        <w:t>class</w:t>
      </w:r>
      <w:r w:rsidR="00DC1F00" w:rsidRPr="00101011">
        <w:rPr>
          <w:rFonts w:hint="eastAsia"/>
          <w:sz w:val="22"/>
          <w:szCs w:val="22"/>
          <w:lang w:eastAsia="zh-CN"/>
        </w:rPr>
        <w:t>es</w:t>
      </w:r>
      <w:r w:rsidRPr="00101011">
        <w:rPr>
          <w:rFonts w:hint="eastAsia"/>
          <w:sz w:val="22"/>
          <w:szCs w:val="22"/>
        </w:rPr>
        <w:t xml:space="preserve"> of </w:t>
      </w:r>
      <w:proofErr w:type="spellStart"/>
      <w:r w:rsidRPr="00101011">
        <w:rPr>
          <w:rFonts w:hint="eastAsia"/>
          <w:sz w:val="22"/>
          <w:szCs w:val="22"/>
        </w:rPr>
        <w:t>QoS</w:t>
      </w:r>
      <w:proofErr w:type="spellEnd"/>
      <w:r w:rsidR="00FE426F">
        <w:rPr>
          <w:rFonts w:hint="eastAsia"/>
          <w:sz w:val="22"/>
          <w:szCs w:val="22"/>
          <w:lang w:eastAsia="zh-CN"/>
        </w:rPr>
        <w:t xml:space="preserve"> </w:t>
      </w:r>
      <w:r w:rsidR="00707D77">
        <w:rPr>
          <w:rFonts w:hint="eastAsia"/>
          <w:sz w:val="22"/>
          <w:szCs w:val="22"/>
          <w:lang w:eastAsia="zh-CN"/>
        </w:rPr>
        <w:t>are</w:t>
      </w:r>
      <w:r w:rsidRPr="00101011">
        <w:rPr>
          <w:rFonts w:hint="eastAsia"/>
          <w:sz w:val="22"/>
          <w:szCs w:val="22"/>
        </w:rPr>
        <w:t xml:space="preserve"> discussed by SA1 </w:t>
      </w:r>
      <w:r w:rsidR="00E82F1A" w:rsidRPr="00101011">
        <w:rPr>
          <w:rFonts w:hint="eastAsia"/>
          <w:sz w:val="22"/>
          <w:szCs w:val="22"/>
          <w:lang w:eastAsia="zh-CN"/>
        </w:rPr>
        <w:t xml:space="preserve">in 3GPP </w:t>
      </w:r>
      <w:r w:rsidRPr="00101011">
        <w:rPr>
          <w:rFonts w:hint="eastAsia"/>
          <w:sz w:val="22"/>
          <w:szCs w:val="22"/>
        </w:rPr>
        <w:t xml:space="preserve">once there </w:t>
      </w:r>
      <w:r w:rsidR="00DE6D57" w:rsidRPr="00101011">
        <w:rPr>
          <w:rFonts w:hint="eastAsia"/>
          <w:sz w:val="22"/>
          <w:szCs w:val="22"/>
          <w:lang w:eastAsia="zh-CN"/>
        </w:rPr>
        <w:t>are</w:t>
      </w:r>
      <w:r w:rsidRPr="00101011">
        <w:rPr>
          <w:rFonts w:hint="eastAsia"/>
          <w:sz w:val="22"/>
          <w:szCs w:val="22"/>
        </w:rPr>
        <w:t xml:space="preserve"> study </w:t>
      </w:r>
      <w:r w:rsidR="00DE6D57" w:rsidRPr="00101011">
        <w:rPr>
          <w:sz w:val="22"/>
          <w:szCs w:val="22"/>
          <w:lang w:eastAsia="zh-CN"/>
        </w:rPr>
        <w:t>conclusions</w:t>
      </w:r>
      <w:r w:rsidRPr="00101011">
        <w:rPr>
          <w:rFonts w:hint="eastAsia"/>
          <w:sz w:val="22"/>
          <w:szCs w:val="22"/>
        </w:rPr>
        <w:t xml:space="preserve"> on </w:t>
      </w:r>
      <w:r w:rsidR="00FE426F" w:rsidRPr="00101011">
        <w:rPr>
          <w:sz w:val="22"/>
          <w:szCs w:val="22"/>
        </w:rPr>
        <w:t>integrity</w:t>
      </w:r>
      <w:r w:rsidR="00FE426F">
        <w:rPr>
          <w:rFonts w:hint="eastAsia"/>
          <w:sz w:val="22"/>
          <w:szCs w:val="22"/>
          <w:lang w:eastAsia="zh-CN"/>
        </w:rPr>
        <w:t xml:space="preserve"> in RAN2</w:t>
      </w:r>
      <w:r w:rsidRPr="00101011">
        <w:rPr>
          <w:rFonts w:hint="eastAsia"/>
          <w:sz w:val="22"/>
          <w:szCs w:val="22"/>
        </w:rPr>
        <w:t>.</w:t>
      </w:r>
    </w:p>
    <w:p w14:paraId="7CF273BF" w14:textId="77777777" w:rsidR="009C4BD2" w:rsidRDefault="009C4BD2" w:rsidP="00A96F90">
      <w:pPr>
        <w:jc w:val="center"/>
      </w:pPr>
      <w:r>
        <w:rPr>
          <w:noProof/>
          <w:lang w:val="en-US" w:eastAsia="zh-CN"/>
        </w:rPr>
        <w:lastRenderedPageBreak/>
        <w:drawing>
          <wp:inline distT="0" distB="0" distL="0" distR="0" wp14:anchorId="5B40D5F2" wp14:editId="615C7C94">
            <wp:extent cx="4469642" cy="2507566"/>
            <wp:effectExtent l="0" t="0" r="7620" b="7620"/>
            <wp:docPr id="3" name="图片 3" descr="C:\Users\LIJIAN~1\AppData\Local\Temp\159479338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IJIAN~1\AppData\Local\Temp\1594793385(1).png"/>
                    <pic:cNvPicPr>
                      <a:picLocks noChangeAspect="1" noChangeArrowheads="1"/>
                    </pic:cNvPicPr>
                  </pic:nvPicPr>
                  <pic:blipFill rotWithShape="1">
                    <a:blip r:embed="rId13">
                      <a:extLst>
                        <a:ext uri="{28A0092B-C50C-407E-A947-70E740481C1C}">
                          <a14:useLocalDpi xmlns:a14="http://schemas.microsoft.com/office/drawing/2010/main" val="0"/>
                        </a:ext>
                      </a:extLst>
                    </a:blip>
                    <a:srcRect l="7762" r="7503"/>
                    <a:stretch/>
                  </pic:blipFill>
                  <pic:spPr bwMode="auto">
                    <a:xfrm>
                      <a:off x="0" y="0"/>
                      <a:ext cx="4469176" cy="2507304"/>
                    </a:xfrm>
                    <a:prstGeom prst="rect">
                      <a:avLst/>
                    </a:prstGeom>
                    <a:noFill/>
                    <a:ln>
                      <a:noFill/>
                    </a:ln>
                    <a:extLst>
                      <a:ext uri="{53640926-AAD7-44D8-BBD7-CCE9431645EC}">
                        <a14:shadowObscured xmlns:a14="http://schemas.microsoft.com/office/drawing/2010/main"/>
                      </a:ext>
                    </a:extLst>
                  </pic:spPr>
                </pic:pic>
              </a:graphicData>
            </a:graphic>
          </wp:inline>
        </w:drawing>
      </w:r>
    </w:p>
    <w:p w14:paraId="7C4F6563" w14:textId="77777777" w:rsidR="009C4BD2" w:rsidRDefault="009C4BD2" w:rsidP="009C4BD2"/>
    <w:p w14:paraId="0CF182AD" w14:textId="77777777" w:rsidR="009C4BD2" w:rsidRDefault="009C4BD2" w:rsidP="009C4BD2">
      <w:pPr>
        <w:rPr>
          <w:noProof/>
        </w:rPr>
      </w:pPr>
    </w:p>
    <w:p w14:paraId="282ED621" w14:textId="77777777" w:rsidR="009C4BD2" w:rsidRDefault="009C4BD2" w:rsidP="00A96F90">
      <w:pPr>
        <w:jc w:val="center"/>
      </w:pPr>
      <w:r>
        <w:rPr>
          <w:noProof/>
          <w:lang w:val="en-US" w:eastAsia="zh-CN"/>
        </w:rPr>
        <w:drawing>
          <wp:inline distT="0" distB="0" distL="0" distR="0" wp14:anchorId="34242789" wp14:editId="6A0D9094">
            <wp:extent cx="4483289" cy="2507565"/>
            <wp:effectExtent l="0" t="0" r="0" b="7620"/>
            <wp:docPr id="4" name="图片 4" descr="C:\Users\LIJIAN~1\AppData\Local\Temp\15947934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JIAN~1\AppData\Local\Temp\1594793417(1).png"/>
                    <pic:cNvPicPr>
                      <a:picLocks noChangeAspect="1" noChangeArrowheads="1"/>
                    </pic:cNvPicPr>
                  </pic:nvPicPr>
                  <pic:blipFill rotWithShape="1">
                    <a:blip r:embed="rId14">
                      <a:extLst>
                        <a:ext uri="{28A0092B-C50C-407E-A947-70E740481C1C}">
                          <a14:useLocalDpi xmlns:a14="http://schemas.microsoft.com/office/drawing/2010/main" val="0"/>
                        </a:ext>
                      </a:extLst>
                    </a:blip>
                    <a:srcRect l="7892" r="7115"/>
                    <a:stretch/>
                  </pic:blipFill>
                  <pic:spPr bwMode="auto">
                    <a:xfrm>
                      <a:off x="0" y="0"/>
                      <a:ext cx="4483289" cy="2507565"/>
                    </a:xfrm>
                    <a:prstGeom prst="rect">
                      <a:avLst/>
                    </a:prstGeom>
                    <a:noFill/>
                    <a:ln>
                      <a:noFill/>
                    </a:ln>
                    <a:extLst>
                      <a:ext uri="{53640926-AAD7-44D8-BBD7-CCE9431645EC}">
                        <a14:shadowObscured xmlns:a14="http://schemas.microsoft.com/office/drawing/2010/main"/>
                      </a:ext>
                    </a:extLst>
                  </pic:spPr>
                </pic:pic>
              </a:graphicData>
            </a:graphic>
          </wp:inline>
        </w:drawing>
      </w:r>
    </w:p>
    <w:p w14:paraId="7A632208" w14:textId="40411D15" w:rsidR="00B93622" w:rsidRPr="00C17B7D" w:rsidRDefault="00146D04" w:rsidP="00C17B7D">
      <w:pPr>
        <w:rPr>
          <w:sz w:val="22"/>
          <w:szCs w:val="22"/>
          <w:lang w:eastAsia="zh-CN"/>
        </w:rPr>
      </w:pPr>
      <w:bookmarkStart w:id="27" w:name="OLE_LINK3"/>
      <w:bookmarkStart w:id="28" w:name="OLE_LINK4"/>
      <w:r w:rsidRPr="00707D77">
        <w:rPr>
          <w:rFonts w:hint="eastAsia"/>
          <w:sz w:val="22"/>
          <w:szCs w:val="22"/>
          <w:lang w:eastAsia="zh-CN"/>
        </w:rPr>
        <w:t xml:space="preserve">RAN2 </w:t>
      </w:r>
      <w:r w:rsidR="00C17B7D">
        <w:rPr>
          <w:rFonts w:hint="eastAsia"/>
          <w:sz w:val="22"/>
          <w:szCs w:val="22"/>
          <w:lang w:eastAsia="zh-CN"/>
        </w:rPr>
        <w:t>can</w:t>
      </w:r>
      <w:r w:rsidRPr="00707D77">
        <w:rPr>
          <w:rFonts w:hint="eastAsia"/>
          <w:sz w:val="22"/>
          <w:szCs w:val="22"/>
          <w:lang w:eastAsia="zh-CN"/>
        </w:rPr>
        <w:t xml:space="preserve"> </w:t>
      </w:r>
      <w:r w:rsidR="008F11E9" w:rsidRPr="00707D77">
        <w:rPr>
          <w:sz w:val="22"/>
          <w:szCs w:val="22"/>
          <w:lang w:eastAsia="zh-CN"/>
        </w:rPr>
        <w:t xml:space="preserve">discuss </w:t>
      </w:r>
      <w:r w:rsidR="008F11E9" w:rsidRPr="00707D77">
        <w:rPr>
          <w:sz w:val="22"/>
          <w:szCs w:val="22"/>
        </w:rPr>
        <w:t>that</w:t>
      </w:r>
      <w:r w:rsidRPr="00707D77">
        <w:rPr>
          <w:rFonts w:hint="eastAsia"/>
          <w:sz w:val="22"/>
          <w:szCs w:val="22"/>
          <w:lang w:eastAsia="zh-CN"/>
        </w:rPr>
        <w:t xml:space="preserve"> if</w:t>
      </w:r>
      <w:r w:rsidR="00EE038B" w:rsidRPr="00707D77">
        <w:rPr>
          <w:rFonts w:hint="eastAsia"/>
          <w:sz w:val="22"/>
          <w:szCs w:val="22"/>
          <w:lang w:eastAsia="zh-CN"/>
        </w:rPr>
        <w:t xml:space="preserve"> there will be service levels on integrity</w:t>
      </w:r>
      <w:r w:rsidRPr="00707D77">
        <w:rPr>
          <w:rFonts w:hint="eastAsia"/>
          <w:sz w:val="22"/>
          <w:szCs w:val="22"/>
          <w:lang w:eastAsia="zh-CN"/>
        </w:rPr>
        <w:t xml:space="preserve"> </w:t>
      </w:r>
      <w:r w:rsidR="00707D77">
        <w:rPr>
          <w:rFonts w:hint="eastAsia"/>
          <w:sz w:val="22"/>
          <w:szCs w:val="22"/>
          <w:lang w:eastAsia="zh-CN"/>
        </w:rPr>
        <w:t xml:space="preserve">or not </w:t>
      </w:r>
      <w:r w:rsidRPr="00707D77">
        <w:rPr>
          <w:rFonts w:hint="eastAsia"/>
          <w:sz w:val="22"/>
          <w:szCs w:val="22"/>
          <w:lang w:eastAsia="zh-CN"/>
        </w:rPr>
        <w:t>at first</w:t>
      </w:r>
      <w:r w:rsidR="00A174D6" w:rsidRPr="00C17B7D">
        <w:rPr>
          <w:sz w:val="22"/>
          <w:szCs w:val="22"/>
          <w:lang w:eastAsia="zh-CN"/>
        </w:rPr>
        <w:t xml:space="preserve"> according to the use cases of integrit</w:t>
      </w:r>
      <w:r w:rsidR="00C17B7D">
        <w:rPr>
          <w:sz w:val="22"/>
          <w:szCs w:val="22"/>
          <w:lang w:eastAsia="zh-CN"/>
        </w:rPr>
        <w:t>y and define the service levels</w:t>
      </w:r>
      <w:r w:rsidR="00A174D6" w:rsidRPr="00C17B7D">
        <w:rPr>
          <w:sz w:val="22"/>
          <w:szCs w:val="22"/>
          <w:lang w:eastAsia="zh-CN"/>
        </w:rPr>
        <w:t>.</w:t>
      </w:r>
      <w:r w:rsidR="003121EC" w:rsidRPr="00C17B7D">
        <w:rPr>
          <w:sz w:val="22"/>
          <w:szCs w:val="22"/>
          <w:lang w:eastAsia="zh-CN"/>
        </w:rPr>
        <w:t xml:space="preserve"> Then send LS to SA1 </w:t>
      </w:r>
      <w:r w:rsidR="00707D77" w:rsidRPr="00C17B7D">
        <w:rPr>
          <w:sz w:val="22"/>
          <w:szCs w:val="22"/>
          <w:lang w:eastAsia="zh-CN"/>
        </w:rPr>
        <w:t xml:space="preserve">to </w:t>
      </w:r>
      <w:r w:rsidR="003121EC" w:rsidRPr="00C17B7D">
        <w:rPr>
          <w:sz w:val="22"/>
          <w:szCs w:val="22"/>
          <w:lang w:eastAsia="zh-CN"/>
        </w:rPr>
        <w:t>update the related section 7.3.2</w:t>
      </w:r>
      <w:r w:rsidR="00707D77" w:rsidRPr="00C17B7D">
        <w:rPr>
          <w:sz w:val="22"/>
          <w:szCs w:val="22"/>
          <w:lang w:eastAsia="zh-CN"/>
        </w:rPr>
        <w:t xml:space="preserve"> in TS 22.261</w:t>
      </w:r>
      <w:r w:rsidR="003121EC" w:rsidRPr="00C17B7D">
        <w:rPr>
          <w:sz w:val="22"/>
          <w:szCs w:val="22"/>
          <w:lang w:eastAsia="zh-CN"/>
        </w:rPr>
        <w:t>.</w:t>
      </w:r>
    </w:p>
    <w:bookmarkEnd w:id="27"/>
    <w:bookmarkEnd w:id="28"/>
    <w:p w14:paraId="229FFDC9" w14:textId="224D053E" w:rsidR="00707D77" w:rsidRPr="00774BED" w:rsidRDefault="00707D77" w:rsidP="00707D77">
      <w:pPr>
        <w:rPr>
          <w:b/>
          <w:sz w:val="22"/>
          <w:szCs w:val="22"/>
          <w:lang w:eastAsia="zh-CN"/>
        </w:rPr>
      </w:pPr>
      <w:r w:rsidRPr="00774BED">
        <w:rPr>
          <w:rFonts w:hint="eastAsia"/>
          <w:b/>
          <w:sz w:val="22"/>
          <w:szCs w:val="22"/>
          <w:lang w:eastAsia="zh-CN"/>
        </w:rPr>
        <w:t xml:space="preserve">Proposal </w:t>
      </w:r>
      <w:r w:rsidR="00C17B7D">
        <w:rPr>
          <w:rFonts w:hint="eastAsia"/>
          <w:b/>
          <w:sz w:val="22"/>
          <w:szCs w:val="22"/>
          <w:lang w:eastAsia="zh-CN"/>
        </w:rPr>
        <w:t>2</w:t>
      </w:r>
      <w:r w:rsidRPr="00774BED">
        <w:rPr>
          <w:rFonts w:hint="eastAsia"/>
          <w:b/>
          <w:sz w:val="22"/>
          <w:szCs w:val="22"/>
          <w:lang w:eastAsia="zh-CN"/>
        </w:rPr>
        <w:t xml:space="preserve">: RAN2 </w:t>
      </w:r>
      <w:r w:rsidR="00C17B7D">
        <w:rPr>
          <w:rFonts w:hint="eastAsia"/>
          <w:b/>
          <w:sz w:val="22"/>
          <w:szCs w:val="22"/>
          <w:lang w:eastAsia="zh-CN"/>
        </w:rPr>
        <w:t xml:space="preserve">to study the </w:t>
      </w:r>
      <w:r w:rsidR="00E05B7F">
        <w:rPr>
          <w:b/>
          <w:sz w:val="22"/>
          <w:szCs w:val="22"/>
          <w:lang w:eastAsia="zh-CN"/>
        </w:rPr>
        <w:t>integrity</w:t>
      </w:r>
      <w:r w:rsidR="00E05B7F">
        <w:rPr>
          <w:rFonts w:hint="eastAsia"/>
          <w:b/>
          <w:sz w:val="22"/>
          <w:szCs w:val="22"/>
          <w:lang w:eastAsia="zh-CN"/>
        </w:rPr>
        <w:t xml:space="preserve"> </w:t>
      </w:r>
      <w:r w:rsidR="00C17B7D">
        <w:rPr>
          <w:rFonts w:hint="eastAsia"/>
          <w:b/>
          <w:sz w:val="22"/>
          <w:szCs w:val="22"/>
          <w:lang w:eastAsia="zh-CN"/>
        </w:rPr>
        <w:t>service level</w:t>
      </w:r>
      <w:r w:rsidR="008C4040">
        <w:rPr>
          <w:rFonts w:hint="eastAsia"/>
          <w:b/>
          <w:sz w:val="22"/>
          <w:szCs w:val="22"/>
          <w:lang w:eastAsia="zh-CN"/>
        </w:rPr>
        <w:t>. The AL, IR and TTA</w:t>
      </w:r>
      <w:r w:rsidR="00A06F2E">
        <w:rPr>
          <w:rFonts w:hint="eastAsia"/>
          <w:b/>
          <w:sz w:val="22"/>
          <w:szCs w:val="22"/>
          <w:lang w:eastAsia="zh-CN"/>
        </w:rPr>
        <w:t xml:space="preserve"> are elements of</w:t>
      </w:r>
      <w:r w:rsidR="008C4040">
        <w:rPr>
          <w:rFonts w:hint="eastAsia"/>
          <w:b/>
          <w:sz w:val="22"/>
          <w:szCs w:val="22"/>
          <w:lang w:eastAsia="zh-CN"/>
        </w:rPr>
        <w:t xml:space="preserve"> </w:t>
      </w:r>
      <w:r w:rsidR="00F3486D">
        <w:rPr>
          <w:b/>
          <w:sz w:val="22"/>
          <w:szCs w:val="22"/>
          <w:lang w:eastAsia="zh-CN"/>
        </w:rPr>
        <w:t>integrity</w:t>
      </w:r>
      <w:r w:rsidR="008C4040">
        <w:rPr>
          <w:rFonts w:hint="eastAsia"/>
          <w:b/>
          <w:sz w:val="22"/>
          <w:szCs w:val="22"/>
          <w:lang w:eastAsia="zh-CN"/>
        </w:rPr>
        <w:t xml:space="preserve"> </w:t>
      </w:r>
      <w:proofErr w:type="spellStart"/>
      <w:r w:rsidR="008C4040">
        <w:rPr>
          <w:rFonts w:hint="eastAsia"/>
          <w:b/>
          <w:sz w:val="22"/>
          <w:szCs w:val="22"/>
          <w:lang w:eastAsia="zh-CN"/>
        </w:rPr>
        <w:t>QoS</w:t>
      </w:r>
      <w:proofErr w:type="spellEnd"/>
      <w:r w:rsidR="008C4040">
        <w:rPr>
          <w:rFonts w:hint="eastAsia"/>
          <w:b/>
          <w:sz w:val="22"/>
          <w:szCs w:val="22"/>
          <w:lang w:eastAsia="zh-CN"/>
        </w:rPr>
        <w:t xml:space="preserve"> parameters </w:t>
      </w:r>
      <w:r w:rsidR="00082697">
        <w:rPr>
          <w:rFonts w:hint="eastAsia"/>
          <w:b/>
          <w:sz w:val="22"/>
          <w:szCs w:val="22"/>
          <w:lang w:eastAsia="zh-CN"/>
        </w:rPr>
        <w:t xml:space="preserve">when there is </w:t>
      </w:r>
      <w:r w:rsidR="008C4040">
        <w:rPr>
          <w:rFonts w:hint="eastAsia"/>
          <w:b/>
          <w:sz w:val="22"/>
          <w:szCs w:val="22"/>
          <w:lang w:eastAsia="zh-CN"/>
        </w:rPr>
        <w:t xml:space="preserve">positioning </w:t>
      </w:r>
      <w:r w:rsidR="00082697">
        <w:rPr>
          <w:rFonts w:hint="eastAsia"/>
          <w:b/>
          <w:sz w:val="22"/>
          <w:szCs w:val="22"/>
          <w:lang w:eastAsia="zh-CN"/>
        </w:rPr>
        <w:t xml:space="preserve">integrity </w:t>
      </w:r>
      <w:r w:rsidR="008C4040">
        <w:rPr>
          <w:rFonts w:hint="eastAsia"/>
          <w:b/>
          <w:sz w:val="22"/>
          <w:szCs w:val="22"/>
          <w:lang w:eastAsia="zh-CN"/>
        </w:rPr>
        <w:t>service request.</w:t>
      </w:r>
    </w:p>
    <w:p w14:paraId="6B6946B3" w14:textId="61B48F9D" w:rsidR="00603E9B" w:rsidRDefault="00603E9B" w:rsidP="00603E9B">
      <w:pPr>
        <w:pStyle w:val="1"/>
      </w:pPr>
      <w:r>
        <w:rPr>
          <w:rFonts w:hint="eastAsia"/>
          <w:lang w:eastAsia="zh-CN"/>
        </w:rPr>
        <w:t>T</w:t>
      </w:r>
      <w:r>
        <w:rPr>
          <w:rFonts w:hint="eastAsia"/>
        </w:rPr>
        <w:t xml:space="preserve">he </w:t>
      </w:r>
      <w:r w:rsidR="00E567DF">
        <w:rPr>
          <w:rFonts w:hint="eastAsia"/>
          <w:lang w:eastAsia="zh-CN"/>
        </w:rPr>
        <w:t>protocol impact</w:t>
      </w:r>
    </w:p>
    <w:p w14:paraId="3A62627E" w14:textId="015EEDBB" w:rsidR="00603E9B" w:rsidRPr="00D02B00" w:rsidRDefault="004447D3" w:rsidP="009C4BD2">
      <w:pPr>
        <w:pStyle w:val="3GPPText"/>
        <w:rPr>
          <w:szCs w:val="22"/>
          <w:lang w:val="en-GB" w:eastAsia="zh-CN"/>
        </w:rPr>
      </w:pPr>
      <w:r w:rsidRPr="00D02B00">
        <w:rPr>
          <w:rFonts w:hint="eastAsia"/>
          <w:szCs w:val="22"/>
          <w:lang w:val="en-GB" w:eastAsia="zh-CN"/>
        </w:rPr>
        <w:t xml:space="preserve">According to the </w:t>
      </w:r>
      <w:r w:rsidR="00E567DF">
        <w:rPr>
          <w:rFonts w:hint="eastAsia"/>
          <w:szCs w:val="22"/>
          <w:lang w:val="en-GB" w:eastAsia="zh-CN"/>
        </w:rPr>
        <w:t>RAN</w:t>
      </w:r>
      <w:r w:rsidR="000E230E">
        <w:rPr>
          <w:rFonts w:hint="eastAsia"/>
          <w:szCs w:val="22"/>
          <w:lang w:val="en-GB" w:eastAsia="zh-CN"/>
        </w:rPr>
        <w:t xml:space="preserve">#89-e meeting agreement, only GNSS positioning method supports integrity in Rel-17. So the </w:t>
      </w:r>
      <w:r w:rsidR="000E230E" w:rsidRPr="007C6275">
        <w:rPr>
          <w:lang w:val="en-GB"/>
        </w:rPr>
        <w:t>Table 4.3.1-1:</w:t>
      </w:r>
      <w:r w:rsidR="00EF4756">
        <w:rPr>
          <w:rFonts w:hint="eastAsia"/>
          <w:lang w:val="en-GB" w:eastAsia="zh-CN"/>
        </w:rPr>
        <w:t xml:space="preserve"> </w:t>
      </w:r>
      <w:r w:rsidR="000E230E" w:rsidRPr="000E230E">
        <w:rPr>
          <w:szCs w:val="22"/>
          <w:lang w:val="en-GB" w:eastAsia="zh-CN"/>
        </w:rPr>
        <w:t>Supported versions of UE positioning methods</w:t>
      </w:r>
      <w:r w:rsidR="000E230E">
        <w:rPr>
          <w:rFonts w:hint="eastAsia"/>
          <w:szCs w:val="22"/>
          <w:lang w:val="en-GB" w:eastAsia="zh-CN"/>
        </w:rPr>
        <w:t xml:space="preserve"> will be updated as well.</w:t>
      </w:r>
    </w:p>
    <w:p w14:paraId="1B991CC5" w14:textId="5626D081" w:rsidR="00247ADF" w:rsidRDefault="00FA1418" w:rsidP="00247ADF">
      <w:pPr>
        <w:rPr>
          <w:b/>
          <w:sz w:val="22"/>
          <w:szCs w:val="22"/>
          <w:lang w:eastAsia="zh-CN"/>
        </w:rPr>
      </w:pPr>
      <w:r w:rsidRPr="008D05CA">
        <w:rPr>
          <w:rFonts w:hint="eastAsia"/>
          <w:b/>
          <w:sz w:val="22"/>
          <w:szCs w:val="22"/>
        </w:rPr>
        <w:t>Proposal</w:t>
      </w:r>
      <w:r w:rsidR="000E230E">
        <w:rPr>
          <w:rFonts w:hint="eastAsia"/>
          <w:b/>
          <w:sz w:val="22"/>
          <w:szCs w:val="22"/>
          <w:lang w:eastAsia="zh-CN"/>
        </w:rPr>
        <w:t xml:space="preserve"> 3</w:t>
      </w:r>
      <w:r w:rsidR="00247ADF" w:rsidRPr="008D05CA">
        <w:rPr>
          <w:rFonts w:hint="eastAsia"/>
          <w:b/>
          <w:sz w:val="22"/>
          <w:szCs w:val="22"/>
        </w:rPr>
        <w:t>:</w:t>
      </w:r>
      <w:r w:rsidR="00247ADF" w:rsidRPr="008D05CA">
        <w:rPr>
          <w:rFonts w:hint="eastAsia"/>
          <w:b/>
          <w:sz w:val="22"/>
          <w:szCs w:val="22"/>
          <w:lang w:eastAsia="zh-CN"/>
        </w:rPr>
        <w:t xml:space="preserve"> </w:t>
      </w:r>
      <w:r w:rsidR="00247ADF" w:rsidRPr="008D05CA">
        <w:rPr>
          <w:b/>
          <w:sz w:val="22"/>
          <w:szCs w:val="22"/>
          <w:lang w:eastAsia="zh-CN"/>
        </w:rPr>
        <w:t>Table Supported versions of UE positioning methods</w:t>
      </w:r>
      <w:r w:rsidR="00247ADF" w:rsidRPr="008D05CA">
        <w:rPr>
          <w:rFonts w:hint="eastAsia"/>
          <w:b/>
          <w:sz w:val="22"/>
          <w:szCs w:val="22"/>
          <w:lang w:eastAsia="zh-CN"/>
        </w:rPr>
        <w:t xml:space="preserve"> </w:t>
      </w:r>
      <w:r w:rsidR="00FD0383">
        <w:rPr>
          <w:rFonts w:hint="eastAsia"/>
          <w:b/>
          <w:sz w:val="22"/>
          <w:szCs w:val="22"/>
          <w:lang w:eastAsia="zh-CN"/>
        </w:rPr>
        <w:t xml:space="preserve">for Integrity </w:t>
      </w:r>
      <w:r w:rsidR="000E230E">
        <w:rPr>
          <w:rFonts w:hint="eastAsia"/>
          <w:b/>
          <w:sz w:val="22"/>
          <w:szCs w:val="22"/>
          <w:lang w:eastAsia="zh-CN"/>
        </w:rPr>
        <w:t xml:space="preserve">will be </w:t>
      </w:r>
      <w:r w:rsidR="00FD0383">
        <w:rPr>
          <w:rFonts w:hint="eastAsia"/>
          <w:b/>
          <w:sz w:val="22"/>
          <w:szCs w:val="22"/>
          <w:lang w:eastAsia="zh-CN"/>
        </w:rPr>
        <w:t xml:space="preserve">added </w:t>
      </w:r>
      <w:r w:rsidR="00FD0383" w:rsidRPr="008D05CA">
        <w:rPr>
          <w:rFonts w:hint="eastAsia"/>
          <w:b/>
          <w:sz w:val="22"/>
          <w:szCs w:val="22"/>
          <w:lang w:eastAsia="zh-CN"/>
        </w:rPr>
        <w:t>in TS38.305</w:t>
      </w:r>
      <w:r w:rsidR="00072269">
        <w:rPr>
          <w:rFonts w:hint="eastAsia"/>
          <w:b/>
          <w:sz w:val="22"/>
          <w:szCs w:val="22"/>
          <w:lang w:eastAsia="zh-CN"/>
        </w:rPr>
        <w:t>.</w:t>
      </w:r>
      <w:r w:rsidR="00F478FF">
        <w:rPr>
          <w:rFonts w:hint="eastAsia"/>
          <w:b/>
          <w:sz w:val="22"/>
          <w:szCs w:val="22"/>
          <w:lang w:eastAsia="zh-CN"/>
        </w:rPr>
        <w:t xml:space="preserve"> </w:t>
      </w:r>
      <w:r w:rsidR="00F478FF">
        <w:rPr>
          <w:b/>
          <w:sz w:val="22"/>
          <w:szCs w:val="22"/>
          <w:lang w:eastAsia="zh-CN"/>
        </w:rPr>
        <w:t>Capture</w:t>
      </w:r>
      <w:r w:rsidR="00F478FF">
        <w:rPr>
          <w:rFonts w:hint="eastAsia"/>
          <w:b/>
          <w:sz w:val="22"/>
          <w:szCs w:val="22"/>
          <w:lang w:eastAsia="zh-CN"/>
        </w:rPr>
        <w:t xml:space="preserve"> the TP below in the TR.</w:t>
      </w:r>
    </w:p>
    <w:p w14:paraId="73692250" w14:textId="189CE9CC" w:rsidR="002C5EB3" w:rsidRPr="00AE0BAE" w:rsidRDefault="002C5EB3" w:rsidP="002C5EB3">
      <w:pPr>
        <w:rPr>
          <w:b/>
          <w:sz w:val="22"/>
          <w:szCs w:val="22"/>
          <w:lang w:eastAsia="zh-CN"/>
        </w:rPr>
      </w:pPr>
      <w:bookmarkStart w:id="29" w:name="OLE_LINK18"/>
      <w:bookmarkStart w:id="30" w:name="OLE_LINK19"/>
      <w:r>
        <w:rPr>
          <w:rFonts w:hint="eastAsia"/>
          <w:b/>
          <w:sz w:val="22"/>
          <w:szCs w:val="22"/>
          <w:lang w:eastAsia="zh-CN"/>
        </w:rPr>
        <w:t>-------------------------Start of Text Proposal</w:t>
      </w:r>
      <w:r w:rsidR="00263547">
        <w:rPr>
          <w:rFonts w:hint="eastAsia"/>
          <w:b/>
          <w:sz w:val="22"/>
          <w:szCs w:val="22"/>
          <w:lang w:eastAsia="zh-CN"/>
        </w:rPr>
        <w:t>2</w:t>
      </w:r>
      <w:r>
        <w:rPr>
          <w:rFonts w:hint="eastAsia"/>
          <w:b/>
          <w:sz w:val="22"/>
          <w:szCs w:val="22"/>
          <w:lang w:eastAsia="zh-CN"/>
        </w:rPr>
        <w:t>---------------------------------------------------------------------------</w:t>
      </w:r>
    </w:p>
    <w:p w14:paraId="5C4AC255" w14:textId="5A6DAA1F" w:rsidR="00A31B63" w:rsidRPr="009724E1" w:rsidRDefault="00A31B63" w:rsidP="00A31B63">
      <w:pPr>
        <w:pStyle w:val="TH"/>
        <w:rPr>
          <w:ins w:id="31" w:author="CATT" w:date="2020-08-06T17:12:00Z"/>
          <w:b w:val="0"/>
          <w:lang w:val="en-GB" w:eastAsia="zh-CN"/>
        </w:rPr>
      </w:pPr>
      <w:bookmarkStart w:id="32" w:name="OLE_LINK7"/>
      <w:bookmarkStart w:id="33" w:name="OLE_LINK8"/>
      <w:ins w:id="34" w:author="CATT" w:date="2020-08-06T17:12:00Z">
        <w:r w:rsidRPr="009724E1">
          <w:rPr>
            <w:b w:val="0"/>
            <w:lang w:val="en-GB"/>
          </w:rPr>
          <w:lastRenderedPageBreak/>
          <w:t xml:space="preserve">Table </w:t>
        </w:r>
        <w:r>
          <w:rPr>
            <w:rFonts w:hint="eastAsia"/>
            <w:b w:val="0"/>
            <w:lang w:val="en-GB" w:eastAsia="zh-CN"/>
          </w:rPr>
          <w:t>X</w:t>
        </w:r>
        <w:r w:rsidRPr="009724E1">
          <w:rPr>
            <w:b w:val="0"/>
            <w:lang w:val="en-GB"/>
          </w:rPr>
          <w:t>: Supported versions of UE positioning methods</w:t>
        </w:r>
        <w:r>
          <w:rPr>
            <w:rFonts w:hint="eastAsia"/>
            <w:b w:val="0"/>
            <w:lang w:val="en-GB" w:eastAsia="zh-CN"/>
          </w:rPr>
          <w:t xml:space="preserve"> </w:t>
        </w:r>
      </w:ins>
      <w:ins w:id="35" w:author="CATT" w:date="2020-10-18T20:23:00Z">
        <w:r w:rsidR="005076D1">
          <w:rPr>
            <w:rFonts w:hint="eastAsia"/>
            <w:b w:val="0"/>
            <w:lang w:val="en-GB" w:eastAsia="zh-CN"/>
          </w:rPr>
          <w:t xml:space="preserve">for </w:t>
        </w:r>
      </w:ins>
      <w:ins w:id="36" w:author="CATT" w:date="2020-08-06T17:12:00Z">
        <w:r w:rsidR="005076D1">
          <w:rPr>
            <w:rFonts w:hint="eastAsia"/>
            <w:b w:val="0"/>
            <w:lang w:val="en-GB" w:eastAsia="zh-CN"/>
          </w:rPr>
          <w:t>Integrity</w:t>
        </w:r>
      </w:ins>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619"/>
        <w:gridCol w:w="1771"/>
        <w:gridCol w:w="1767"/>
        <w:gridCol w:w="2565"/>
      </w:tblGrid>
      <w:tr w:rsidR="00A31B63" w:rsidRPr="00A31B63" w14:paraId="34468391" w14:textId="77777777" w:rsidTr="002704F0">
        <w:trPr>
          <w:jc w:val="center"/>
          <w:ins w:id="37" w:author="CATT" w:date="2020-08-06T17:12:00Z"/>
        </w:trPr>
        <w:tc>
          <w:tcPr>
            <w:tcW w:w="1609" w:type="dxa"/>
          </w:tcPr>
          <w:p w14:paraId="3B0E1703" w14:textId="77777777" w:rsidR="00A31B63" w:rsidRPr="00A31B63" w:rsidRDefault="00A31B63" w:rsidP="009B51DF">
            <w:pPr>
              <w:pStyle w:val="TAH"/>
              <w:rPr>
                <w:ins w:id="38" w:author="CATT" w:date="2020-08-06T17:12:00Z"/>
                <w:lang w:eastAsia="ja-JP"/>
              </w:rPr>
            </w:pPr>
            <w:ins w:id="39" w:author="CATT" w:date="2020-08-06T17:12:00Z">
              <w:r w:rsidRPr="00A31B63">
                <w:rPr>
                  <w:lang w:eastAsia="ja-JP"/>
                </w:rPr>
                <w:t>Method</w:t>
              </w:r>
            </w:ins>
          </w:p>
        </w:tc>
        <w:tc>
          <w:tcPr>
            <w:tcW w:w="1619" w:type="dxa"/>
          </w:tcPr>
          <w:p w14:paraId="2695A9A7" w14:textId="5280FBC6" w:rsidR="00A31B63" w:rsidRPr="00A31B63" w:rsidRDefault="00A31B63" w:rsidP="009B51DF">
            <w:pPr>
              <w:pStyle w:val="TAH"/>
              <w:rPr>
                <w:ins w:id="40" w:author="CATT" w:date="2020-08-06T17:12:00Z"/>
                <w:lang w:eastAsia="zh-CN"/>
              </w:rPr>
            </w:pPr>
            <w:ins w:id="41" w:author="CATT" w:date="2020-08-06T17:12:00Z">
              <w:r w:rsidRPr="00A31B63">
                <w:rPr>
                  <w:lang w:eastAsia="ja-JP"/>
                </w:rPr>
                <w:t>UE-based</w:t>
              </w:r>
            </w:ins>
            <w:ins w:id="42" w:author="CATT" w:date="2020-10-18T20:22:00Z">
              <w:r w:rsidR="00464594">
                <w:rPr>
                  <w:rFonts w:hint="eastAsia"/>
                  <w:lang w:eastAsia="zh-CN"/>
                </w:rPr>
                <w:t>(</w:t>
              </w:r>
              <w:r w:rsidR="00464594" w:rsidRPr="00464594">
                <w:rPr>
                  <w:lang w:eastAsia="zh-CN"/>
                </w:rPr>
                <w:t>integrity</w:t>
              </w:r>
              <w:r w:rsidR="00464594">
                <w:rPr>
                  <w:rFonts w:hint="eastAsia"/>
                  <w:lang w:eastAsia="zh-CN"/>
                </w:rPr>
                <w:t>)</w:t>
              </w:r>
            </w:ins>
          </w:p>
        </w:tc>
        <w:tc>
          <w:tcPr>
            <w:tcW w:w="1771" w:type="dxa"/>
          </w:tcPr>
          <w:p w14:paraId="569A4428" w14:textId="44465E61" w:rsidR="00A31B63" w:rsidRPr="00A31B63" w:rsidRDefault="00464594" w:rsidP="00464594">
            <w:pPr>
              <w:pStyle w:val="TAH"/>
              <w:rPr>
                <w:ins w:id="43" w:author="CATT" w:date="2020-08-06T17:12:00Z"/>
                <w:lang w:eastAsia="zh-CN"/>
              </w:rPr>
            </w:pPr>
            <w:ins w:id="44" w:author="CATT" w:date="2020-08-06T17:12:00Z">
              <w:r>
                <w:rPr>
                  <w:lang w:eastAsia="ja-JP"/>
                </w:rPr>
                <w:t>UE-assisted</w:t>
              </w:r>
            </w:ins>
            <w:ins w:id="45" w:author="CATT" w:date="2020-10-18T20:22:00Z">
              <w:r>
                <w:rPr>
                  <w:rFonts w:hint="eastAsia"/>
                  <w:lang w:eastAsia="zh-CN"/>
                </w:rPr>
                <w:t>(</w:t>
              </w:r>
            </w:ins>
            <w:ins w:id="46" w:author="CATT" w:date="2020-10-18T20:23:00Z">
              <w:r w:rsidRPr="00A31B63">
                <w:rPr>
                  <w:rFonts w:hint="eastAsia"/>
                  <w:lang w:eastAsia="zh-CN"/>
                </w:rPr>
                <w:t>integrity</w:t>
              </w:r>
            </w:ins>
            <w:ins w:id="47" w:author="CATT" w:date="2020-10-18T20:22:00Z">
              <w:r>
                <w:rPr>
                  <w:rFonts w:hint="eastAsia"/>
                  <w:lang w:eastAsia="zh-CN"/>
                </w:rPr>
                <w:t>)</w:t>
              </w:r>
            </w:ins>
          </w:p>
        </w:tc>
        <w:tc>
          <w:tcPr>
            <w:tcW w:w="1767" w:type="dxa"/>
          </w:tcPr>
          <w:p w14:paraId="7735A039" w14:textId="0EEBAFB1" w:rsidR="00A31B63" w:rsidRPr="00A31B63" w:rsidRDefault="00A31B63" w:rsidP="009B51DF">
            <w:pPr>
              <w:pStyle w:val="TAH"/>
              <w:rPr>
                <w:ins w:id="48" w:author="CATT" w:date="2020-08-06T17:12:00Z"/>
                <w:lang w:eastAsia="zh-CN"/>
              </w:rPr>
            </w:pPr>
            <w:ins w:id="49" w:author="CATT" w:date="2020-08-06T17:12:00Z">
              <w:r w:rsidRPr="00A31B63">
                <w:rPr>
                  <w:lang w:eastAsia="ja-JP"/>
                </w:rPr>
                <w:t>NG-RAN node assisted</w:t>
              </w:r>
            </w:ins>
            <w:ins w:id="50" w:author="CATT" w:date="2020-10-18T20:23:00Z">
              <w:r w:rsidR="005076D1">
                <w:rPr>
                  <w:rFonts w:hint="eastAsia"/>
                  <w:lang w:eastAsia="zh-CN"/>
                </w:rPr>
                <w:t>(</w:t>
              </w:r>
              <w:r w:rsidR="005076D1" w:rsidRPr="00A31B63">
                <w:rPr>
                  <w:rFonts w:hint="eastAsia"/>
                  <w:lang w:eastAsia="zh-CN"/>
                </w:rPr>
                <w:t>integrity</w:t>
              </w:r>
              <w:r w:rsidR="005076D1">
                <w:rPr>
                  <w:rFonts w:hint="eastAsia"/>
                  <w:lang w:eastAsia="zh-CN"/>
                </w:rPr>
                <w:t>)</w:t>
              </w:r>
            </w:ins>
          </w:p>
        </w:tc>
        <w:tc>
          <w:tcPr>
            <w:tcW w:w="2565" w:type="dxa"/>
          </w:tcPr>
          <w:p w14:paraId="5F50A7E9" w14:textId="77777777" w:rsidR="00A31B63" w:rsidRPr="00A31B63" w:rsidRDefault="00A31B63" w:rsidP="009B51DF">
            <w:pPr>
              <w:pStyle w:val="TAH"/>
              <w:rPr>
                <w:ins w:id="51" w:author="CATT" w:date="2020-08-06T17:12:00Z"/>
                <w:lang w:eastAsia="ja-JP"/>
              </w:rPr>
            </w:pPr>
            <w:ins w:id="52" w:author="CATT" w:date="2020-08-06T17:12:00Z">
              <w:r w:rsidRPr="00A31B63">
                <w:rPr>
                  <w:lang w:eastAsia="ja-JP"/>
                </w:rPr>
                <w:t>SUPL</w:t>
              </w:r>
            </w:ins>
          </w:p>
        </w:tc>
      </w:tr>
      <w:tr w:rsidR="002704F0" w:rsidRPr="00A31B63" w14:paraId="03C4133B" w14:textId="77777777" w:rsidTr="002704F0">
        <w:trPr>
          <w:trHeight w:val="248"/>
          <w:jc w:val="center"/>
          <w:ins w:id="53" w:author="CATT" w:date="2020-08-06T17:12:00Z"/>
        </w:trPr>
        <w:tc>
          <w:tcPr>
            <w:tcW w:w="1609" w:type="dxa"/>
          </w:tcPr>
          <w:p w14:paraId="10321710" w14:textId="77777777" w:rsidR="002704F0" w:rsidRPr="00A31B63" w:rsidRDefault="002704F0" w:rsidP="009B51DF">
            <w:pPr>
              <w:pStyle w:val="TAL"/>
              <w:rPr>
                <w:ins w:id="54" w:author="CATT" w:date="2020-08-06T17:12:00Z"/>
              </w:rPr>
            </w:pPr>
            <w:ins w:id="55" w:author="CATT" w:date="2020-08-06T17:12:00Z">
              <w:r w:rsidRPr="00A31B63">
                <w:t>A-GNSS</w:t>
              </w:r>
            </w:ins>
          </w:p>
        </w:tc>
        <w:tc>
          <w:tcPr>
            <w:tcW w:w="1619" w:type="dxa"/>
          </w:tcPr>
          <w:p w14:paraId="09BE3F5E" w14:textId="34FE2387" w:rsidR="002704F0" w:rsidRPr="00A31B63" w:rsidRDefault="002704F0" w:rsidP="009B51DF">
            <w:pPr>
              <w:pStyle w:val="TAL"/>
              <w:jc w:val="center"/>
              <w:rPr>
                <w:ins w:id="56" w:author="CATT" w:date="2020-08-06T17:12:00Z"/>
                <w:lang w:eastAsia="zh-CN"/>
              </w:rPr>
            </w:pPr>
            <w:ins w:id="57" w:author="CATT" w:date="2020-08-06T17:12:00Z">
              <w:r w:rsidRPr="00A31B63">
                <w:t>Yes</w:t>
              </w:r>
            </w:ins>
          </w:p>
        </w:tc>
        <w:tc>
          <w:tcPr>
            <w:tcW w:w="1771" w:type="dxa"/>
          </w:tcPr>
          <w:p w14:paraId="09C645BB" w14:textId="1B5EC2C2" w:rsidR="002704F0" w:rsidRPr="00A31B63" w:rsidRDefault="002704F0" w:rsidP="009B51DF">
            <w:pPr>
              <w:pStyle w:val="TAL"/>
              <w:jc w:val="center"/>
              <w:rPr>
                <w:ins w:id="58" w:author="CATT" w:date="2020-08-06T17:12:00Z"/>
                <w:lang w:eastAsia="zh-CN"/>
              </w:rPr>
            </w:pPr>
            <w:ins w:id="59" w:author="CATT" w:date="2020-08-06T17:12:00Z">
              <w:r w:rsidRPr="00A31B63">
                <w:t>Yes</w:t>
              </w:r>
            </w:ins>
          </w:p>
        </w:tc>
        <w:tc>
          <w:tcPr>
            <w:tcW w:w="1767" w:type="dxa"/>
          </w:tcPr>
          <w:p w14:paraId="166DD4C1" w14:textId="77777777" w:rsidR="002704F0" w:rsidRPr="00A31B63" w:rsidRDefault="002704F0" w:rsidP="009B51DF">
            <w:pPr>
              <w:pStyle w:val="TAL"/>
              <w:jc w:val="center"/>
              <w:rPr>
                <w:ins w:id="60" w:author="CATT" w:date="2020-08-06T17:12:00Z"/>
              </w:rPr>
            </w:pPr>
            <w:ins w:id="61" w:author="CATT" w:date="2020-08-06T17:12:00Z">
              <w:r w:rsidRPr="00A31B63">
                <w:t>No</w:t>
              </w:r>
            </w:ins>
          </w:p>
        </w:tc>
        <w:tc>
          <w:tcPr>
            <w:tcW w:w="2565" w:type="dxa"/>
          </w:tcPr>
          <w:p w14:paraId="0E879DF9" w14:textId="77777777" w:rsidR="002704F0" w:rsidRPr="00A31B63" w:rsidRDefault="002704F0" w:rsidP="009B51DF">
            <w:pPr>
              <w:pStyle w:val="TAL"/>
              <w:rPr>
                <w:ins w:id="62" w:author="CATT" w:date="2020-08-06T17:12:00Z"/>
              </w:rPr>
            </w:pPr>
            <w:ins w:id="63" w:author="CATT" w:date="2020-08-06T17:12:00Z">
              <w:r w:rsidRPr="00A31B63">
                <w:t>Yes (UE-based and UE-assisted)</w:t>
              </w:r>
            </w:ins>
          </w:p>
        </w:tc>
      </w:tr>
    </w:tbl>
    <w:p w14:paraId="542D4F9E" w14:textId="77777777" w:rsidR="00A31B63" w:rsidRDefault="00A31B63" w:rsidP="00A31B63">
      <w:pPr>
        <w:rPr>
          <w:ins w:id="64" w:author="CATT" w:date="2020-08-06T17:12:00Z"/>
          <w:b/>
          <w:sz w:val="22"/>
          <w:szCs w:val="22"/>
          <w:lang w:eastAsia="zh-CN"/>
        </w:rPr>
      </w:pPr>
    </w:p>
    <w:p w14:paraId="1CFDABFF" w14:textId="216FFB2F" w:rsidR="002C5EB3" w:rsidRPr="00AE0BAE" w:rsidRDefault="002C5EB3" w:rsidP="002C5EB3">
      <w:pPr>
        <w:rPr>
          <w:b/>
          <w:sz w:val="22"/>
          <w:szCs w:val="22"/>
          <w:lang w:eastAsia="zh-CN"/>
        </w:rPr>
      </w:pPr>
      <w:r>
        <w:rPr>
          <w:rFonts w:hint="eastAsia"/>
          <w:b/>
          <w:sz w:val="22"/>
          <w:szCs w:val="22"/>
          <w:lang w:eastAsia="zh-CN"/>
        </w:rPr>
        <w:t>-------------------------End of Text Proposal</w:t>
      </w:r>
      <w:r w:rsidR="002704F0">
        <w:rPr>
          <w:rFonts w:hint="eastAsia"/>
          <w:b/>
          <w:sz w:val="22"/>
          <w:szCs w:val="22"/>
          <w:lang w:eastAsia="zh-CN"/>
        </w:rPr>
        <w:t>2</w:t>
      </w:r>
      <w:r>
        <w:rPr>
          <w:rFonts w:hint="eastAsia"/>
          <w:b/>
          <w:sz w:val="22"/>
          <w:szCs w:val="22"/>
          <w:lang w:eastAsia="zh-CN"/>
        </w:rPr>
        <w:t>---------------------------------------------------------------------------</w:t>
      </w:r>
    </w:p>
    <w:bookmarkEnd w:id="29"/>
    <w:bookmarkEnd w:id="30"/>
    <w:p w14:paraId="7A3FA6D4" w14:textId="77777777" w:rsidR="00D27ECE" w:rsidRPr="009C4BD2" w:rsidRDefault="00D27ECE" w:rsidP="009C4BD2">
      <w:pPr>
        <w:pStyle w:val="3GPPText"/>
        <w:rPr>
          <w:lang w:val="en-GB" w:eastAsia="zh-CN"/>
        </w:rPr>
      </w:pPr>
    </w:p>
    <w:bookmarkEnd w:id="32"/>
    <w:bookmarkEnd w:id="33"/>
    <w:p w14:paraId="10C51821" w14:textId="77777777" w:rsidR="005972C9" w:rsidRDefault="005972C9" w:rsidP="005972C9">
      <w:pPr>
        <w:pStyle w:val="3GPPH1"/>
      </w:pPr>
      <w:r>
        <w:t>Conclusions</w:t>
      </w:r>
    </w:p>
    <w:p w14:paraId="3EADDA72" w14:textId="4A987FC2" w:rsidR="00A9620B" w:rsidRDefault="005972C9" w:rsidP="005972C9">
      <w:pPr>
        <w:pStyle w:val="3GPPText"/>
        <w:rPr>
          <w:szCs w:val="22"/>
          <w:lang w:val="en-GB" w:eastAsia="zh-CN"/>
        </w:rPr>
      </w:pPr>
      <w:r w:rsidRPr="00242AEC">
        <w:rPr>
          <w:szCs w:val="22"/>
          <w:lang w:val="en-GB"/>
        </w:rPr>
        <w:t>In this contribution, we</w:t>
      </w:r>
      <w:r w:rsidR="001030C5" w:rsidRPr="00242AEC">
        <w:rPr>
          <w:rFonts w:hint="eastAsia"/>
          <w:szCs w:val="22"/>
          <w:lang w:val="en-GB" w:eastAsia="zh-CN"/>
        </w:rPr>
        <w:t xml:space="preserve"> studied</w:t>
      </w:r>
      <w:r w:rsidR="00C678F5" w:rsidRPr="00242AEC">
        <w:rPr>
          <w:rFonts w:hint="eastAsia"/>
          <w:szCs w:val="22"/>
          <w:lang w:val="en-GB" w:eastAsia="zh-CN"/>
        </w:rPr>
        <w:t xml:space="preserve"> the basic </w:t>
      </w:r>
      <w:r w:rsidR="00C678F5" w:rsidRPr="00242AEC">
        <w:rPr>
          <w:szCs w:val="22"/>
          <w:lang w:val="en-GB" w:eastAsia="zh-CN"/>
        </w:rPr>
        <w:t>definition</w:t>
      </w:r>
      <w:r w:rsidR="00A9620B" w:rsidRPr="00242AEC">
        <w:rPr>
          <w:rFonts w:hint="eastAsia"/>
          <w:szCs w:val="22"/>
          <w:lang w:val="en-GB" w:eastAsia="zh-CN"/>
        </w:rPr>
        <w:t>s</w:t>
      </w:r>
      <w:r w:rsidR="00C678F5" w:rsidRPr="00242AEC">
        <w:rPr>
          <w:rFonts w:hint="eastAsia"/>
          <w:szCs w:val="22"/>
          <w:lang w:val="en-GB" w:eastAsia="zh-CN"/>
        </w:rPr>
        <w:t xml:space="preserve"> about integrity according to the existed </w:t>
      </w:r>
      <w:r w:rsidR="00B538CC" w:rsidRPr="00242AEC">
        <w:rPr>
          <w:szCs w:val="22"/>
          <w:lang w:val="en-GB" w:eastAsia="zh-CN"/>
        </w:rPr>
        <w:t>theories</w:t>
      </w:r>
      <w:r w:rsidR="00B538CC" w:rsidRPr="00242AEC">
        <w:rPr>
          <w:rFonts w:hint="eastAsia"/>
          <w:szCs w:val="22"/>
          <w:lang w:val="en-GB" w:eastAsia="zh-CN"/>
        </w:rPr>
        <w:t xml:space="preserve"> at first. </w:t>
      </w:r>
      <w:r w:rsidR="00BD0EDC" w:rsidRPr="00242AEC">
        <w:rPr>
          <w:rFonts w:hint="eastAsia"/>
          <w:szCs w:val="22"/>
          <w:lang w:val="en-GB" w:eastAsia="zh-CN"/>
        </w:rPr>
        <w:t xml:space="preserve">Then </w:t>
      </w:r>
      <w:proofErr w:type="spellStart"/>
      <w:r w:rsidR="00B538CC" w:rsidRPr="00242AEC">
        <w:rPr>
          <w:rFonts w:hint="eastAsia"/>
          <w:szCs w:val="22"/>
          <w:lang w:val="en-GB" w:eastAsia="zh-CN"/>
        </w:rPr>
        <w:t>QoS</w:t>
      </w:r>
      <w:proofErr w:type="spellEnd"/>
      <w:r w:rsidR="00B538CC" w:rsidRPr="00242AEC">
        <w:rPr>
          <w:rFonts w:hint="eastAsia"/>
          <w:szCs w:val="22"/>
          <w:lang w:val="en-GB" w:eastAsia="zh-CN"/>
        </w:rPr>
        <w:t xml:space="preserve"> about integrity is</w:t>
      </w:r>
      <w:bookmarkStart w:id="65" w:name="_GoBack"/>
      <w:bookmarkEnd w:id="65"/>
      <w:r w:rsidR="00B538CC" w:rsidRPr="00242AEC">
        <w:rPr>
          <w:rFonts w:hint="eastAsia"/>
          <w:szCs w:val="22"/>
          <w:lang w:val="en-GB" w:eastAsia="zh-CN"/>
        </w:rPr>
        <w:t xml:space="preserve"> raised to meet the integrity requirement. </w:t>
      </w:r>
      <w:r w:rsidR="00BD0EDC" w:rsidRPr="00242AEC">
        <w:rPr>
          <w:rFonts w:hint="eastAsia"/>
          <w:szCs w:val="22"/>
          <w:lang w:val="en-GB" w:eastAsia="zh-CN"/>
        </w:rPr>
        <w:t xml:space="preserve">At last </w:t>
      </w:r>
      <w:r w:rsidR="00BD0EDC" w:rsidRPr="00242AEC">
        <w:rPr>
          <w:szCs w:val="22"/>
          <w:lang w:val="en-GB" w:eastAsia="zh-CN"/>
        </w:rPr>
        <w:t>which positioning method</w:t>
      </w:r>
      <w:r w:rsidR="00BD0EDC" w:rsidRPr="00242AEC">
        <w:rPr>
          <w:rFonts w:hint="eastAsia"/>
          <w:szCs w:val="22"/>
          <w:lang w:val="en-GB" w:eastAsia="zh-CN"/>
        </w:rPr>
        <w:t>s</w:t>
      </w:r>
      <w:r w:rsidR="00BD0EDC" w:rsidRPr="00242AEC">
        <w:rPr>
          <w:szCs w:val="22"/>
          <w:lang w:val="en-GB" w:eastAsia="zh-CN"/>
        </w:rPr>
        <w:t xml:space="preserve"> should be supported integrity </w:t>
      </w:r>
      <w:r w:rsidR="001C052E">
        <w:rPr>
          <w:rFonts w:hint="eastAsia"/>
          <w:szCs w:val="22"/>
          <w:lang w:val="en-GB" w:eastAsia="zh-CN"/>
        </w:rPr>
        <w:t xml:space="preserve">is discussed </w:t>
      </w:r>
      <w:r w:rsidR="00BD0EDC" w:rsidRPr="00242AEC">
        <w:rPr>
          <w:szCs w:val="22"/>
          <w:lang w:val="en-GB" w:eastAsia="zh-CN"/>
        </w:rPr>
        <w:t>before the error resources study</w:t>
      </w:r>
      <w:r w:rsidR="00A1797B" w:rsidRPr="00242AEC">
        <w:rPr>
          <w:rFonts w:hint="eastAsia"/>
          <w:szCs w:val="22"/>
          <w:lang w:val="en-GB" w:eastAsia="zh-CN"/>
        </w:rPr>
        <w:t>.</w:t>
      </w:r>
    </w:p>
    <w:p w14:paraId="3B2BD94B" w14:textId="77777777" w:rsidR="00C43BA6" w:rsidRDefault="00C43BA6" w:rsidP="00C43BA6">
      <w:pPr>
        <w:rPr>
          <w:b/>
          <w:sz w:val="22"/>
          <w:szCs w:val="22"/>
          <w:lang w:eastAsia="zh-CN"/>
        </w:rPr>
      </w:pPr>
      <w:r w:rsidRPr="00AE0BAE">
        <w:rPr>
          <w:rFonts w:hint="eastAsia"/>
          <w:b/>
          <w:sz w:val="22"/>
          <w:szCs w:val="22"/>
          <w:lang w:eastAsia="zh-CN"/>
        </w:rPr>
        <w:t>O</w:t>
      </w:r>
      <w:r w:rsidRPr="00AE0BAE">
        <w:rPr>
          <w:rFonts w:hint="eastAsia"/>
          <w:b/>
          <w:sz w:val="22"/>
          <w:szCs w:val="22"/>
        </w:rPr>
        <w:t>bservation</w:t>
      </w:r>
      <w:r>
        <w:rPr>
          <w:rFonts w:hint="eastAsia"/>
          <w:b/>
          <w:sz w:val="22"/>
          <w:szCs w:val="22"/>
          <w:lang w:eastAsia="zh-CN"/>
        </w:rPr>
        <w:t xml:space="preserve"> 1</w:t>
      </w:r>
      <w:r w:rsidRPr="00AE0BAE">
        <w:rPr>
          <w:rFonts w:hint="eastAsia"/>
          <w:b/>
          <w:sz w:val="22"/>
          <w:szCs w:val="22"/>
        </w:rPr>
        <w:t xml:space="preserve">: </w:t>
      </w:r>
      <w:r>
        <w:rPr>
          <w:rFonts w:hint="eastAsia"/>
          <w:b/>
          <w:sz w:val="22"/>
          <w:szCs w:val="22"/>
          <w:lang w:eastAsia="zh-CN"/>
        </w:rPr>
        <w:t xml:space="preserve">Integrity and accuracy are parts of </w:t>
      </w:r>
      <w:r w:rsidRPr="00F47797">
        <w:rPr>
          <w:b/>
          <w:sz w:val="22"/>
          <w:szCs w:val="22"/>
          <w:lang w:eastAsia="zh-CN"/>
        </w:rPr>
        <w:t>Required Navigation Performance (RNP) parameters</w:t>
      </w:r>
      <w:r>
        <w:rPr>
          <w:rFonts w:hint="eastAsia"/>
          <w:b/>
          <w:sz w:val="22"/>
          <w:szCs w:val="22"/>
          <w:lang w:eastAsia="zh-CN"/>
        </w:rPr>
        <w:t>.</w:t>
      </w:r>
    </w:p>
    <w:p w14:paraId="1C3BDBFA" w14:textId="77777777" w:rsidR="00C43BA6" w:rsidRDefault="00C43BA6" w:rsidP="00C43BA6">
      <w:pPr>
        <w:rPr>
          <w:b/>
          <w:sz w:val="22"/>
          <w:szCs w:val="22"/>
          <w:lang w:eastAsia="zh-CN"/>
        </w:rPr>
      </w:pPr>
      <w:r w:rsidRPr="00AE0BAE">
        <w:rPr>
          <w:rFonts w:hint="eastAsia"/>
          <w:b/>
          <w:sz w:val="22"/>
          <w:szCs w:val="22"/>
          <w:lang w:eastAsia="zh-CN"/>
        </w:rPr>
        <w:t>P</w:t>
      </w:r>
      <w:r w:rsidRPr="00AE0BAE">
        <w:rPr>
          <w:rFonts w:hint="eastAsia"/>
          <w:b/>
          <w:sz w:val="22"/>
          <w:szCs w:val="22"/>
        </w:rPr>
        <w:t>roposal</w:t>
      </w:r>
      <w:r>
        <w:rPr>
          <w:rFonts w:hint="eastAsia"/>
          <w:b/>
          <w:sz w:val="22"/>
          <w:szCs w:val="22"/>
          <w:lang w:eastAsia="zh-CN"/>
        </w:rPr>
        <w:t xml:space="preserve"> 1</w:t>
      </w:r>
      <w:r w:rsidRPr="00AE0BAE">
        <w:rPr>
          <w:rFonts w:hint="eastAsia"/>
          <w:b/>
          <w:sz w:val="22"/>
          <w:szCs w:val="22"/>
        </w:rPr>
        <w:t xml:space="preserve">: </w:t>
      </w:r>
      <w:r>
        <w:rPr>
          <w:rFonts w:hint="eastAsia"/>
          <w:b/>
          <w:sz w:val="22"/>
          <w:szCs w:val="22"/>
          <w:lang w:eastAsia="zh-CN"/>
        </w:rPr>
        <w:t>I</w:t>
      </w:r>
      <w:r w:rsidRPr="00AE0BAE">
        <w:rPr>
          <w:rFonts w:hint="eastAsia"/>
          <w:b/>
          <w:sz w:val="22"/>
          <w:szCs w:val="22"/>
        </w:rPr>
        <w:t xml:space="preserve">ntroduce integrity requirement into </w:t>
      </w:r>
      <w:proofErr w:type="spellStart"/>
      <w:r w:rsidRPr="00AE0BAE">
        <w:rPr>
          <w:b/>
          <w:sz w:val="22"/>
          <w:szCs w:val="22"/>
        </w:rPr>
        <w:t>QoS</w:t>
      </w:r>
      <w:proofErr w:type="spellEnd"/>
      <w:r>
        <w:rPr>
          <w:rFonts w:hint="eastAsia"/>
          <w:b/>
          <w:sz w:val="22"/>
          <w:szCs w:val="22"/>
          <w:lang w:eastAsia="zh-CN"/>
        </w:rPr>
        <w:t xml:space="preserve"> which indicates that integrity service level is the quality of service. </w:t>
      </w:r>
      <w:r>
        <w:rPr>
          <w:b/>
          <w:sz w:val="22"/>
          <w:szCs w:val="22"/>
          <w:lang w:eastAsia="zh-CN"/>
        </w:rPr>
        <w:t>Capture</w:t>
      </w:r>
      <w:r>
        <w:rPr>
          <w:rFonts w:hint="eastAsia"/>
          <w:b/>
          <w:sz w:val="22"/>
          <w:szCs w:val="22"/>
          <w:lang w:eastAsia="zh-CN"/>
        </w:rPr>
        <w:t xml:space="preserve"> the TP below in the TR.</w:t>
      </w:r>
    </w:p>
    <w:p w14:paraId="55E80653" w14:textId="77777777" w:rsidR="00C43BA6" w:rsidRPr="00774BED" w:rsidRDefault="00C43BA6" w:rsidP="00C43BA6">
      <w:pPr>
        <w:rPr>
          <w:b/>
          <w:sz w:val="22"/>
          <w:szCs w:val="22"/>
          <w:lang w:eastAsia="zh-CN"/>
        </w:rPr>
      </w:pPr>
      <w:r w:rsidRPr="00774BED">
        <w:rPr>
          <w:rFonts w:hint="eastAsia"/>
          <w:b/>
          <w:sz w:val="22"/>
          <w:szCs w:val="22"/>
          <w:lang w:eastAsia="zh-CN"/>
        </w:rPr>
        <w:t xml:space="preserve">Proposal </w:t>
      </w:r>
      <w:r>
        <w:rPr>
          <w:rFonts w:hint="eastAsia"/>
          <w:b/>
          <w:sz w:val="22"/>
          <w:szCs w:val="22"/>
          <w:lang w:eastAsia="zh-CN"/>
        </w:rPr>
        <w:t>2</w:t>
      </w:r>
      <w:r w:rsidRPr="00774BED">
        <w:rPr>
          <w:rFonts w:hint="eastAsia"/>
          <w:b/>
          <w:sz w:val="22"/>
          <w:szCs w:val="22"/>
          <w:lang w:eastAsia="zh-CN"/>
        </w:rPr>
        <w:t xml:space="preserve">: RAN2 </w:t>
      </w:r>
      <w:r>
        <w:rPr>
          <w:rFonts w:hint="eastAsia"/>
          <w:b/>
          <w:sz w:val="22"/>
          <w:szCs w:val="22"/>
          <w:lang w:eastAsia="zh-CN"/>
        </w:rPr>
        <w:t xml:space="preserve">to study the </w:t>
      </w:r>
      <w:r>
        <w:rPr>
          <w:b/>
          <w:sz w:val="22"/>
          <w:szCs w:val="22"/>
          <w:lang w:eastAsia="zh-CN"/>
        </w:rPr>
        <w:t>integrity</w:t>
      </w:r>
      <w:r>
        <w:rPr>
          <w:rFonts w:hint="eastAsia"/>
          <w:b/>
          <w:sz w:val="22"/>
          <w:szCs w:val="22"/>
          <w:lang w:eastAsia="zh-CN"/>
        </w:rPr>
        <w:t xml:space="preserve"> service level. The AL, IR and TTA are elements of </w:t>
      </w:r>
      <w:r>
        <w:rPr>
          <w:b/>
          <w:sz w:val="22"/>
          <w:szCs w:val="22"/>
          <w:lang w:eastAsia="zh-CN"/>
        </w:rPr>
        <w:t>integrity</w:t>
      </w:r>
      <w:r>
        <w:rPr>
          <w:rFonts w:hint="eastAsia"/>
          <w:b/>
          <w:sz w:val="22"/>
          <w:szCs w:val="22"/>
          <w:lang w:eastAsia="zh-CN"/>
        </w:rPr>
        <w:t xml:space="preserve"> </w:t>
      </w:r>
      <w:proofErr w:type="spellStart"/>
      <w:r>
        <w:rPr>
          <w:rFonts w:hint="eastAsia"/>
          <w:b/>
          <w:sz w:val="22"/>
          <w:szCs w:val="22"/>
          <w:lang w:eastAsia="zh-CN"/>
        </w:rPr>
        <w:t>QoS</w:t>
      </w:r>
      <w:proofErr w:type="spellEnd"/>
      <w:r>
        <w:rPr>
          <w:rFonts w:hint="eastAsia"/>
          <w:b/>
          <w:sz w:val="22"/>
          <w:szCs w:val="22"/>
          <w:lang w:eastAsia="zh-CN"/>
        </w:rPr>
        <w:t xml:space="preserve"> parameters when there is positioning integrity service request.</w:t>
      </w:r>
    </w:p>
    <w:p w14:paraId="09B5C66C" w14:textId="2F8B1ABF" w:rsidR="00C258F6" w:rsidRPr="00C43BA6" w:rsidRDefault="00C43BA6" w:rsidP="00C43BA6">
      <w:pPr>
        <w:rPr>
          <w:b/>
          <w:sz w:val="22"/>
          <w:szCs w:val="22"/>
          <w:lang w:eastAsia="zh-CN"/>
        </w:rPr>
      </w:pPr>
      <w:r w:rsidRPr="008D05CA">
        <w:rPr>
          <w:rFonts w:hint="eastAsia"/>
          <w:b/>
          <w:sz w:val="22"/>
          <w:szCs w:val="22"/>
        </w:rPr>
        <w:t>Proposal</w:t>
      </w:r>
      <w:r>
        <w:rPr>
          <w:rFonts w:hint="eastAsia"/>
          <w:b/>
          <w:sz w:val="22"/>
          <w:szCs w:val="22"/>
          <w:lang w:eastAsia="zh-CN"/>
        </w:rPr>
        <w:t xml:space="preserve"> 3</w:t>
      </w:r>
      <w:r w:rsidRPr="008D05CA">
        <w:rPr>
          <w:rFonts w:hint="eastAsia"/>
          <w:b/>
          <w:sz w:val="22"/>
          <w:szCs w:val="22"/>
        </w:rPr>
        <w:t>:</w:t>
      </w:r>
      <w:r w:rsidRPr="008D05CA">
        <w:rPr>
          <w:rFonts w:hint="eastAsia"/>
          <w:b/>
          <w:sz w:val="22"/>
          <w:szCs w:val="22"/>
          <w:lang w:eastAsia="zh-CN"/>
        </w:rPr>
        <w:t xml:space="preserve"> </w:t>
      </w:r>
      <w:r w:rsidRPr="008D05CA">
        <w:rPr>
          <w:b/>
          <w:sz w:val="22"/>
          <w:szCs w:val="22"/>
          <w:lang w:eastAsia="zh-CN"/>
        </w:rPr>
        <w:t>Table Supported versions of UE positioning methods</w:t>
      </w:r>
      <w:r w:rsidRPr="008D05CA">
        <w:rPr>
          <w:rFonts w:hint="eastAsia"/>
          <w:b/>
          <w:sz w:val="22"/>
          <w:szCs w:val="22"/>
          <w:lang w:eastAsia="zh-CN"/>
        </w:rPr>
        <w:t xml:space="preserve"> </w:t>
      </w:r>
      <w:r>
        <w:rPr>
          <w:rFonts w:hint="eastAsia"/>
          <w:b/>
          <w:sz w:val="22"/>
          <w:szCs w:val="22"/>
          <w:lang w:eastAsia="zh-CN"/>
        </w:rPr>
        <w:t xml:space="preserve">for Integrity will be added </w:t>
      </w:r>
      <w:r w:rsidRPr="008D05CA">
        <w:rPr>
          <w:rFonts w:hint="eastAsia"/>
          <w:b/>
          <w:sz w:val="22"/>
          <w:szCs w:val="22"/>
          <w:lang w:eastAsia="zh-CN"/>
        </w:rPr>
        <w:t>in TS38.305</w:t>
      </w:r>
      <w:r>
        <w:rPr>
          <w:rFonts w:hint="eastAsia"/>
          <w:b/>
          <w:sz w:val="22"/>
          <w:szCs w:val="22"/>
          <w:lang w:eastAsia="zh-CN"/>
        </w:rPr>
        <w:t xml:space="preserve">. </w:t>
      </w:r>
      <w:r>
        <w:rPr>
          <w:b/>
          <w:sz w:val="22"/>
          <w:szCs w:val="22"/>
          <w:lang w:eastAsia="zh-CN"/>
        </w:rPr>
        <w:t>Capture</w:t>
      </w:r>
      <w:r>
        <w:rPr>
          <w:rFonts w:hint="eastAsia"/>
          <w:b/>
          <w:sz w:val="22"/>
          <w:szCs w:val="22"/>
          <w:lang w:eastAsia="zh-CN"/>
        </w:rPr>
        <w:t xml:space="preserve"> the TP below in the TR.</w:t>
      </w:r>
    </w:p>
    <w:p w14:paraId="462D2516" w14:textId="77777777" w:rsidR="005972C9" w:rsidRPr="00AB2DA9" w:rsidRDefault="005972C9" w:rsidP="005972C9">
      <w:pPr>
        <w:pStyle w:val="3GPPH1"/>
        <w:rPr>
          <w:lang w:val="en-US"/>
        </w:rPr>
      </w:pPr>
      <w:r w:rsidRPr="00AB2DA9">
        <w:rPr>
          <w:lang w:val="en-US"/>
        </w:rPr>
        <w:t>References</w:t>
      </w:r>
    </w:p>
    <w:bookmarkStart w:id="66" w:name="_Ref524868549"/>
    <w:bookmarkStart w:id="67" w:name="_Ref505694604"/>
    <w:bookmarkStart w:id="68" w:name="_Ref471775016"/>
    <w:p w14:paraId="470045B5" w14:textId="77777777" w:rsidR="00D231BC" w:rsidRPr="00D231BC" w:rsidRDefault="00C9439F" w:rsidP="00D231BC">
      <w:pPr>
        <w:pStyle w:val="a4"/>
        <w:widowControl w:val="0"/>
        <w:numPr>
          <w:ilvl w:val="0"/>
          <w:numId w:val="1"/>
        </w:numPr>
        <w:tabs>
          <w:tab w:val="num" w:pos="708"/>
        </w:tabs>
        <w:autoSpaceDN w:val="0"/>
        <w:spacing w:after="60"/>
        <w:jc w:val="both"/>
      </w:pPr>
      <w:r w:rsidRPr="00F63703">
        <w:rPr>
          <w:rFonts w:ascii="Times New Roman" w:eastAsia="宋体" w:hAnsi="Times New Roman"/>
          <w:sz w:val="20"/>
          <w:szCs w:val="20"/>
        </w:rPr>
        <w:fldChar w:fldCharType="begin"/>
      </w:r>
      <w:r w:rsidR="005972C9" w:rsidRPr="00F63703">
        <w:rPr>
          <w:rFonts w:ascii="Times New Roman" w:eastAsia="宋体" w:hAnsi="Times New Roman"/>
          <w:sz w:val="20"/>
          <w:szCs w:val="20"/>
        </w:rPr>
        <w:instrText>HYPERLINK "http://www.3gpp.org/ftp/tsg_ran/TSG_RAN/TSGR_81/Docs/RP-182155.zip"</w:instrText>
      </w:r>
      <w:r w:rsidRPr="00F63703">
        <w:rPr>
          <w:rFonts w:ascii="Times New Roman" w:eastAsia="宋体" w:hAnsi="Times New Roman"/>
          <w:sz w:val="20"/>
          <w:szCs w:val="20"/>
        </w:rPr>
        <w:fldChar w:fldCharType="separate"/>
      </w:r>
      <w:r w:rsidR="00861723">
        <w:rPr>
          <w:rFonts w:ascii="Times New Roman" w:eastAsia="宋体" w:hAnsi="Times New Roman"/>
          <w:sz w:val="20"/>
          <w:szCs w:val="20"/>
        </w:rPr>
        <w:t>RP</w:t>
      </w:r>
      <w:r w:rsidR="00861723" w:rsidRPr="00861723">
        <w:rPr>
          <w:rFonts w:ascii="Times New Roman" w:eastAsia="宋体" w:hAnsi="Times New Roman"/>
          <w:sz w:val="20"/>
          <w:szCs w:val="20"/>
        </w:rPr>
        <w:t>-193237</w:t>
      </w:r>
      <w:r w:rsidRPr="00F63703">
        <w:rPr>
          <w:rFonts w:ascii="Times New Roman" w:eastAsia="宋体" w:hAnsi="Times New Roman"/>
          <w:sz w:val="20"/>
          <w:szCs w:val="20"/>
        </w:rPr>
        <w:fldChar w:fldCharType="end"/>
      </w:r>
      <w:r w:rsidR="005972C9" w:rsidRPr="00F63703">
        <w:rPr>
          <w:rFonts w:ascii="Times New Roman" w:eastAsia="宋体" w:hAnsi="Times New Roman"/>
          <w:sz w:val="20"/>
          <w:szCs w:val="20"/>
        </w:rPr>
        <w:t xml:space="preserve">, </w:t>
      </w:r>
      <w:r w:rsidR="005972C9">
        <w:rPr>
          <w:rFonts w:ascii="Times New Roman" w:eastAsia="宋体" w:hAnsi="Times New Roman"/>
          <w:sz w:val="20"/>
          <w:szCs w:val="20"/>
        </w:rPr>
        <w:t>“</w:t>
      </w:r>
      <w:r w:rsidR="00861723" w:rsidRPr="00861723">
        <w:rPr>
          <w:rFonts w:ascii="Times New Roman" w:eastAsia="宋体" w:hAnsi="Times New Roman"/>
          <w:sz w:val="20"/>
          <w:szCs w:val="20"/>
        </w:rPr>
        <w:t>New SID on NR Positioning Enhancements</w:t>
      </w:r>
      <w:r w:rsidR="005972C9">
        <w:rPr>
          <w:rFonts w:ascii="Times New Roman" w:eastAsia="宋体" w:hAnsi="Times New Roman"/>
          <w:sz w:val="20"/>
          <w:szCs w:val="20"/>
        </w:rPr>
        <w:t>”</w:t>
      </w:r>
      <w:bookmarkEnd w:id="66"/>
      <w:r w:rsidR="00861723">
        <w:rPr>
          <w:rFonts w:ascii="Times New Roman" w:eastAsia="宋体" w:hAnsi="Times New Roman"/>
          <w:sz w:val="20"/>
          <w:szCs w:val="20"/>
        </w:rPr>
        <w:t>.</w:t>
      </w:r>
      <w:bookmarkEnd w:id="67"/>
      <w:bookmarkEnd w:id="68"/>
    </w:p>
    <w:p w14:paraId="4612ABF9" w14:textId="5461EE1A" w:rsidR="00353A52" w:rsidRDefault="00D231BC" w:rsidP="00D231BC">
      <w:pPr>
        <w:pStyle w:val="a4"/>
        <w:widowControl w:val="0"/>
        <w:numPr>
          <w:ilvl w:val="0"/>
          <w:numId w:val="1"/>
        </w:numPr>
        <w:tabs>
          <w:tab w:val="num" w:pos="708"/>
        </w:tabs>
        <w:autoSpaceDN w:val="0"/>
        <w:spacing w:after="60"/>
        <w:jc w:val="both"/>
        <w:rPr>
          <w:rFonts w:ascii="Times New Roman" w:eastAsia="宋体" w:hAnsi="Times New Roman"/>
          <w:sz w:val="20"/>
          <w:szCs w:val="20"/>
        </w:rPr>
      </w:pPr>
      <w:r w:rsidRPr="00D231BC">
        <w:rPr>
          <w:rFonts w:ascii="Times New Roman" w:eastAsia="宋体" w:hAnsi="Times New Roman"/>
          <w:sz w:val="20"/>
          <w:szCs w:val="20"/>
        </w:rPr>
        <w:t>REPORT ON THE PERFORMANCE AND LEVEL OF INTEGRITY FOR</w:t>
      </w:r>
      <w:r w:rsidRPr="00D231BC">
        <w:rPr>
          <w:rFonts w:ascii="Times New Roman" w:eastAsia="宋体" w:hAnsi="Times New Roman" w:hint="eastAsia"/>
          <w:sz w:val="20"/>
          <w:szCs w:val="20"/>
        </w:rPr>
        <w:t xml:space="preserve"> </w:t>
      </w:r>
      <w:r w:rsidRPr="00D231BC">
        <w:rPr>
          <w:rFonts w:ascii="Times New Roman" w:eastAsia="宋体" w:hAnsi="Times New Roman"/>
          <w:sz w:val="20"/>
          <w:szCs w:val="20"/>
        </w:rPr>
        <w:t>SAFETY AND LIABILITY CRITICAL MULTI-APPLICATIONS</w:t>
      </w:r>
      <w:r w:rsidRPr="00D231BC">
        <w:rPr>
          <w:rFonts w:ascii="Times New Roman" w:eastAsia="宋体" w:hAnsi="Times New Roman" w:hint="eastAsia"/>
          <w:sz w:val="20"/>
          <w:szCs w:val="20"/>
        </w:rPr>
        <w:t xml:space="preserve">  </w:t>
      </w:r>
      <w:r w:rsidRPr="00D231BC">
        <w:rPr>
          <w:rFonts w:ascii="Times New Roman" w:eastAsia="宋体" w:hAnsi="Times New Roman"/>
          <w:sz w:val="20"/>
          <w:szCs w:val="20"/>
        </w:rPr>
        <w:t>EUROPEAN GNSS AGENCY</w:t>
      </w:r>
      <w:r w:rsidRPr="00D231BC">
        <w:rPr>
          <w:rFonts w:ascii="Times New Roman" w:eastAsia="宋体" w:hAnsi="Times New Roman" w:hint="eastAsia"/>
          <w:sz w:val="20"/>
          <w:szCs w:val="20"/>
        </w:rPr>
        <w:t xml:space="preserve">  </w:t>
      </w:r>
      <w:r w:rsidRPr="00D231BC">
        <w:rPr>
          <w:rFonts w:ascii="Times New Roman" w:eastAsia="宋体" w:hAnsi="Times New Roman"/>
          <w:sz w:val="20"/>
          <w:szCs w:val="20"/>
        </w:rPr>
        <w:t>MAY 2015</w:t>
      </w:r>
    </w:p>
    <w:p w14:paraId="5B4A8C82" w14:textId="4F2A8317" w:rsidR="00C43963" w:rsidRDefault="00BD43DB" w:rsidP="00C43963">
      <w:pPr>
        <w:pStyle w:val="a4"/>
        <w:widowControl w:val="0"/>
        <w:numPr>
          <w:ilvl w:val="0"/>
          <w:numId w:val="1"/>
        </w:numPr>
        <w:autoSpaceDN w:val="0"/>
        <w:spacing w:after="60"/>
        <w:jc w:val="both"/>
        <w:rPr>
          <w:lang w:eastAsia="zh-CN"/>
        </w:rPr>
      </w:pPr>
      <w:r w:rsidRPr="00BD43DB">
        <w:rPr>
          <w:rFonts w:ascii="Times New Roman" w:eastAsia="宋体" w:hAnsi="Times New Roman"/>
          <w:sz w:val="20"/>
          <w:szCs w:val="20"/>
        </w:rPr>
        <w:t>TS 22.261</w:t>
      </w:r>
      <w:r w:rsidRPr="00BD43DB">
        <w:t xml:space="preserve"> </w:t>
      </w:r>
      <w:r w:rsidRPr="00BD43DB">
        <w:rPr>
          <w:rFonts w:ascii="Times New Roman" w:eastAsia="宋体" w:hAnsi="Times New Roman"/>
          <w:sz w:val="20"/>
          <w:szCs w:val="20"/>
        </w:rPr>
        <w:t>Service requirements for the 5G system</w:t>
      </w:r>
      <w:r w:rsidRPr="00BD43DB">
        <w:rPr>
          <w:rFonts w:ascii="Times New Roman" w:eastAsia="宋体" w:hAnsi="Times New Roman" w:hint="eastAsia"/>
          <w:sz w:val="20"/>
          <w:szCs w:val="20"/>
          <w:lang w:eastAsia="zh-CN"/>
        </w:rPr>
        <w:t xml:space="preserve">; </w:t>
      </w:r>
      <w:r w:rsidRPr="00BD43DB">
        <w:rPr>
          <w:rFonts w:ascii="Times New Roman" w:eastAsia="宋体" w:hAnsi="Times New Roman"/>
          <w:sz w:val="20"/>
          <w:szCs w:val="20"/>
        </w:rPr>
        <w:t>Stage 1</w:t>
      </w:r>
      <w:r>
        <w:rPr>
          <w:rFonts w:ascii="Times New Roman" w:eastAsia="宋体" w:hAnsi="Times New Roman" w:hint="eastAsia"/>
          <w:sz w:val="20"/>
          <w:szCs w:val="20"/>
          <w:lang w:eastAsia="zh-CN"/>
        </w:rPr>
        <w:t xml:space="preserve"> </w:t>
      </w:r>
    </w:p>
    <w:p w14:paraId="1BB84DEF" w14:textId="77777777" w:rsidR="00C43963" w:rsidRPr="00C43963" w:rsidRDefault="00C43963" w:rsidP="00C43963">
      <w:pPr>
        <w:pStyle w:val="3GPPH1"/>
        <w:tabs>
          <w:tab w:val="clear" w:pos="432"/>
          <w:tab w:val="left" w:pos="425"/>
        </w:tabs>
        <w:ind w:left="425" w:hanging="425"/>
        <w:rPr>
          <w:lang w:val="en-US"/>
        </w:rPr>
      </w:pPr>
      <w:r w:rsidRPr="00C43963">
        <w:rPr>
          <w:rFonts w:hint="eastAsia"/>
          <w:lang w:val="en-US"/>
        </w:rPr>
        <w:t>Text Proposals</w:t>
      </w:r>
    </w:p>
    <w:p w14:paraId="3B68026A" w14:textId="6FCEBFD6" w:rsidR="00A80B5D" w:rsidRDefault="00A80B5D" w:rsidP="00A80B5D">
      <w:pPr>
        <w:rPr>
          <w:b/>
          <w:sz w:val="22"/>
          <w:szCs w:val="22"/>
          <w:lang w:eastAsia="zh-CN"/>
        </w:rPr>
      </w:pPr>
      <w:r>
        <w:rPr>
          <w:rFonts w:hint="eastAsia"/>
          <w:b/>
          <w:sz w:val="22"/>
          <w:szCs w:val="22"/>
          <w:lang w:eastAsia="zh-CN"/>
        </w:rPr>
        <w:t>----------------</w:t>
      </w:r>
      <w:r w:rsidR="00F3486D">
        <w:rPr>
          <w:rFonts w:hint="eastAsia"/>
          <w:b/>
          <w:sz w:val="22"/>
          <w:szCs w:val="22"/>
          <w:lang w:eastAsia="zh-CN"/>
        </w:rPr>
        <w:t>---------Start of Text Proposal1</w:t>
      </w:r>
      <w:r>
        <w:rPr>
          <w:rFonts w:hint="eastAsia"/>
          <w:b/>
          <w:sz w:val="22"/>
          <w:szCs w:val="22"/>
          <w:lang w:eastAsia="zh-CN"/>
        </w:rPr>
        <w:t>---------------------------------------------------------------------------</w:t>
      </w:r>
    </w:p>
    <w:p w14:paraId="2031785F" w14:textId="77777777" w:rsidR="00A80B5D" w:rsidRPr="00120AFC" w:rsidRDefault="00A80B5D" w:rsidP="00A80B5D">
      <w:pPr>
        <w:rPr>
          <w:sz w:val="22"/>
          <w:szCs w:val="22"/>
          <w:lang w:eastAsia="zh-CN"/>
        </w:rPr>
      </w:pPr>
      <w:ins w:id="69" w:author="CATT" w:date="2020-08-07T12:49:00Z">
        <w:r w:rsidRPr="00AE0BAE">
          <w:rPr>
            <w:sz w:val="22"/>
            <w:szCs w:val="22"/>
          </w:rPr>
          <w:t>The quality of</w:t>
        </w:r>
      </w:ins>
      <w:ins w:id="70" w:author="CATT" w:date="2020-08-07T12:54:00Z">
        <w:r>
          <w:rPr>
            <w:rFonts w:hint="eastAsia"/>
            <w:sz w:val="22"/>
            <w:szCs w:val="22"/>
            <w:lang w:eastAsia="zh-CN"/>
          </w:rPr>
          <w:t xml:space="preserve"> positioning service (</w:t>
        </w:r>
        <w:proofErr w:type="spellStart"/>
        <w:r>
          <w:rPr>
            <w:rFonts w:hint="eastAsia"/>
            <w:sz w:val="22"/>
            <w:szCs w:val="22"/>
            <w:lang w:eastAsia="zh-CN"/>
          </w:rPr>
          <w:t>QoS</w:t>
        </w:r>
        <w:proofErr w:type="spellEnd"/>
        <w:r>
          <w:rPr>
            <w:rFonts w:hint="eastAsia"/>
            <w:sz w:val="22"/>
            <w:szCs w:val="22"/>
            <w:lang w:eastAsia="zh-CN"/>
          </w:rPr>
          <w:t>)</w:t>
        </w:r>
      </w:ins>
      <w:ins w:id="71" w:author="CATT" w:date="2020-08-07T12:49:00Z">
        <w:r>
          <w:rPr>
            <w:sz w:val="22"/>
            <w:szCs w:val="22"/>
          </w:rPr>
          <w:t xml:space="preserve"> </w:t>
        </w:r>
        <w:r w:rsidRPr="00AE0BAE">
          <w:rPr>
            <w:sz w:val="22"/>
            <w:szCs w:val="22"/>
          </w:rPr>
          <w:t xml:space="preserve">is demonstrated by </w:t>
        </w:r>
      </w:ins>
      <w:ins w:id="72" w:author="CATT" w:date="2020-08-07T12:54:00Z">
        <w:r>
          <w:rPr>
            <w:rFonts w:hint="eastAsia"/>
            <w:sz w:val="22"/>
            <w:szCs w:val="22"/>
            <w:lang w:eastAsia="zh-CN"/>
          </w:rPr>
          <w:t>two</w:t>
        </w:r>
      </w:ins>
      <w:ins w:id="73" w:author="CATT" w:date="2020-08-07T12:49:00Z">
        <w:r w:rsidRPr="00AE0BAE">
          <w:rPr>
            <w:sz w:val="22"/>
            <w:szCs w:val="22"/>
          </w:rPr>
          <w:t xml:space="preserve"> pa</w:t>
        </w:r>
        <w:r>
          <w:rPr>
            <w:sz w:val="22"/>
            <w:szCs w:val="22"/>
          </w:rPr>
          <w:t>rameters, accuracy</w:t>
        </w:r>
      </w:ins>
      <w:ins w:id="74" w:author="CATT" w:date="2020-08-07T12:55:00Z">
        <w:r>
          <w:rPr>
            <w:rFonts w:hint="eastAsia"/>
            <w:sz w:val="22"/>
            <w:szCs w:val="22"/>
            <w:lang w:eastAsia="zh-CN"/>
          </w:rPr>
          <w:t xml:space="preserve"> and </w:t>
        </w:r>
      </w:ins>
      <w:ins w:id="75" w:author="CATT" w:date="2020-08-07T12:49:00Z">
        <w:r w:rsidRPr="00AE0BAE">
          <w:rPr>
            <w:sz w:val="22"/>
            <w:szCs w:val="22"/>
          </w:rPr>
          <w:t>integrity</w:t>
        </w:r>
      </w:ins>
      <w:ins w:id="76" w:author="CATT" w:date="2020-08-07T12:55:00Z">
        <w:r>
          <w:rPr>
            <w:rFonts w:hint="eastAsia"/>
            <w:sz w:val="22"/>
            <w:szCs w:val="22"/>
            <w:lang w:eastAsia="zh-CN"/>
          </w:rPr>
          <w:t>,</w:t>
        </w:r>
      </w:ins>
      <w:ins w:id="77" w:author="CATT" w:date="2020-08-07T12:49:00Z">
        <w:r w:rsidRPr="00AE0BAE">
          <w:rPr>
            <w:sz w:val="22"/>
            <w:szCs w:val="22"/>
          </w:rPr>
          <w:t xml:space="preserve"> as Required Navigation Performance (RNP) parameters</w:t>
        </w:r>
      </w:ins>
      <w:ins w:id="78" w:author="CATT" w:date="2020-08-07T12:55:00Z">
        <w:r>
          <w:rPr>
            <w:rFonts w:hint="eastAsia"/>
            <w:sz w:val="22"/>
            <w:szCs w:val="22"/>
            <w:lang w:eastAsia="zh-CN"/>
          </w:rPr>
          <w:t>.</w:t>
        </w:r>
      </w:ins>
    </w:p>
    <w:p w14:paraId="24E3A284" w14:textId="77777777" w:rsidR="00A80B5D" w:rsidRDefault="00A80B5D" w:rsidP="00A80B5D">
      <w:pPr>
        <w:jc w:val="center"/>
        <w:rPr>
          <w:ins w:id="79" w:author="CATT" w:date="2020-08-06T16:46:00Z"/>
          <w:b/>
          <w:lang w:eastAsia="zh-CN"/>
        </w:rPr>
      </w:pPr>
      <w:ins w:id="80" w:author="CATT" w:date="2020-08-06T16:46:00Z">
        <w:r>
          <w:rPr>
            <w:noProof/>
            <w:lang w:val="en-US" w:eastAsia="zh-CN"/>
          </w:rPr>
          <w:lastRenderedPageBreak/>
          <w:drawing>
            <wp:inline distT="0" distB="0" distL="0" distR="0" wp14:anchorId="2A56EFE0" wp14:editId="643D2B1B">
              <wp:extent cx="5274310" cy="3076575"/>
              <wp:effectExtent l="0" t="0" r="21590" b="0"/>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ins>
    </w:p>
    <w:p w14:paraId="4BDE58CD" w14:textId="77777777" w:rsidR="00A80B5D" w:rsidRPr="002C6C0A" w:rsidRDefault="00A80B5D" w:rsidP="00A80B5D">
      <w:pPr>
        <w:jc w:val="center"/>
        <w:rPr>
          <w:b/>
          <w:lang w:eastAsia="zh-CN"/>
        </w:rPr>
      </w:pPr>
      <w:ins w:id="81" w:author="CATT" w:date="2020-08-06T16:44:00Z">
        <w:r>
          <w:rPr>
            <w:rFonts w:hint="eastAsia"/>
            <w:b/>
            <w:lang w:eastAsia="zh-CN"/>
          </w:rPr>
          <w:t>Figure</w:t>
        </w:r>
      </w:ins>
      <w:ins w:id="82" w:author="CATT" w:date="2020-08-06T16:45:00Z">
        <w:r>
          <w:rPr>
            <w:rFonts w:hint="eastAsia"/>
            <w:b/>
            <w:lang w:eastAsia="zh-CN"/>
          </w:rPr>
          <w:t xml:space="preserve"> </w:t>
        </w:r>
      </w:ins>
      <w:ins w:id="83" w:author="CATT" w:date="2020-08-06T16:48:00Z">
        <w:r>
          <w:rPr>
            <w:rFonts w:hint="eastAsia"/>
            <w:b/>
            <w:lang w:eastAsia="zh-CN"/>
          </w:rPr>
          <w:t>X</w:t>
        </w:r>
      </w:ins>
      <w:ins w:id="84" w:author="CATT" w:date="2020-08-06T16:44:00Z">
        <w:r>
          <w:rPr>
            <w:rFonts w:hint="eastAsia"/>
            <w:b/>
            <w:lang w:eastAsia="zh-CN"/>
          </w:rPr>
          <w:t xml:space="preserve">: </w:t>
        </w:r>
        <w:r>
          <w:rPr>
            <w:rFonts w:hint="eastAsia"/>
            <w:b/>
            <w:sz w:val="22"/>
            <w:szCs w:val="22"/>
            <w:lang w:eastAsia="zh-CN"/>
          </w:rPr>
          <w:t xml:space="preserve">Positioning </w:t>
        </w:r>
        <w:proofErr w:type="spellStart"/>
        <w:r>
          <w:rPr>
            <w:rFonts w:hint="eastAsia"/>
            <w:b/>
            <w:sz w:val="22"/>
            <w:szCs w:val="22"/>
            <w:lang w:eastAsia="zh-CN"/>
          </w:rPr>
          <w:t>QoS</w:t>
        </w:r>
        <w:proofErr w:type="spellEnd"/>
        <w:r w:rsidRPr="002D7208">
          <w:rPr>
            <w:b/>
            <w:sz w:val="22"/>
            <w:szCs w:val="22"/>
            <w:lang w:eastAsia="zh-CN"/>
          </w:rPr>
          <w:t xml:space="preserve"> as Required Navigation Performance</w:t>
        </w:r>
      </w:ins>
    </w:p>
    <w:p w14:paraId="2C0188D1" w14:textId="1528BF39" w:rsidR="00A80B5D" w:rsidRPr="00AE0BAE" w:rsidRDefault="00A80B5D" w:rsidP="00A80B5D">
      <w:pPr>
        <w:rPr>
          <w:b/>
          <w:sz w:val="22"/>
          <w:szCs w:val="22"/>
          <w:lang w:eastAsia="zh-CN"/>
        </w:rPr>
      </w:pPr>
      <w:r>
        <w:rPr>
          <w:rFonts w:hint="eastAsia"/>
          <w:b/>
          <w:sz w:val="22"/>
          <w:szCs w:val="22"/>
          <w:lang w:eastAsia="zh-CN"/>
        </w:rPr>
        <w:t>-------------------------End of Text Proposal</w:t>
      </w:r>
      <w:r w:rsidR="00F3486D">
        <w:rPr>
          <w:rFonts w:hint="eastAsia"/>
          <w:b/>
          <w:sz w:val="22"/>
          <w:szCs w:val="22"/>
          <w:lang w:eastAsia="zh-CN"/>
        </w:rPr>
        <w:t>1</w:t>
      </w:r>
      <w:r>
        <w:rPr>
          <w:rFonts w:hint="eastAsia"/>
          <w:b/>
          <w:sz w:val="22"/>
          <w:szCs w:val="22"/>
          <w:lang w:eastAsia="zh-CN"/>
        </w:rPr>
        <w:t>---------------------------------------------------------------------------</w:t>
      </w:r>
    </w:p>
    <w:p w14:paraId="5BAF59FA" w14:textId="77777777" w:rsidR="00F3486D" w:rsidRPr="00AE0BAE" w:rsidRDefault="00F3486D" w:rsidP="00F3486D">
      <w:pPr>
        <w:rPr>
          <w:b/>
          <w:sz w:val="22"/>
          <w:szCs w:val="22"/>
          <w:lang w:eastAsia="zh-CN"/>
        </w:rPr>
      </w:pPr>
      <w:r>
        <w:rPr>
          <w:rFonts w:hint="eastAsia"/>
          <w:b/>
          <w:sz w:val="22"/>
          <w:szCs w:val="22"/>
          <w:lang w:eastAsia="zh-CN"/>
        </w:rPr>
        <w:t>-------------------------Start of Text Proposal2---------------------------------------------------------------------------</w:t>
      </w:r>
    </w:p>
    <w:p w14:paraId="711BB518" w14:textId="77777777" w:rsidR="00F3486D" w:rsidRPr="009724E1" w:rsidRDefault="00F3486D" w:rsidP="00F3486D">
      <w:pPr>
        <w:pStyle w:val="TH"/>
        <w:rPr>
          <w:ins w:id="85" w:author="CATT" w:date="2020-08-06T17:12:00Z"/>
          <w:b w:val="0"/>
          <w:lang w:val="en-GB" w:eastAsia="zh-CN"/>
        </w:rPr>
      </w:pPr>
      <w:ins w:id="86" w:author="CATT" w:date="2020-08-06T17:12:00Z">
        <w:r w:rsidRPr="009724E1">
          <w:rPr>
            <w:b w:val="0"/>
            <w:lang w:val="en-GB"/>
          </w:rPr>
          <w:t xml:space="preserve">Table </w:t>
        </w:r>
        <w:r>
          <w:rPr>
            <w:rFonts w:hint="eastAsia"/>
            <w:b w:val="0"/>
            <w:lang w:val="en-GB" w:eastAsia="zh-CN"/>
          </w:rPr>
          <w:t>X</w:t>
        </w:r>
        <w:r w:rsidRPr="009724E1">
          <w:rPr>
            <w:b w:val="0"/>
            <w:lang w:val="en-GB"/>
          </w:rPr>
          <w:t>: Supported versions of UE positioning methods</w:t>
        </w:r>
        <w:r>
          <w:rPr>
            <w:rFonts w:hint="eastAsia"/>
            <w:b w:val="0"/>
            <w:lang w:val="en-GB" w:eastAsia="zh-CN"/>
          </w:rPr>
          <w:t xml:space="preserve"> </w:t>
        </w:r>
      </w:ins>
      <w:ins w:id="87" w:author="CATT" w:date="2020-10-18T20:23:00Z">
        <w:r>
          <w:rPr>
            <w:rFonts w:hint="eastAsia"/>
            <w:b w:val="0"/>
            <w:lang w:val="en-GB" w:eastAsia="zh-CN"/>
          </w:rPr>
          <w:t xml:space="preserve">for </w:t>
        </w:r>
      </w:ins>
      <w:ins w:id="88" w:author="CATT" w:date="2020-08-06T17:12:00Z">
        <w:r>
          <w:rPr>
            <w:rFonts w:hint="eastAsia"/>
            <w:b w:val="0"/>
            <w:lang w:val="en-GB" w:eastAsia="zh-CN"/>
          </w:rPr>
          <w:t>Integrity</w:t>
        </w:r>
      </w:ins>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619"/>
        <w:gridCol w:w="1771"/>
        <w:gridCol w:w="1767"/>
        <w:gridCol w:w="2565"/>
      </w:tblGrid>
      <w:tr w:rsidR="00F3486D" w:rsidRPr="00A31B63" w14:paraId="759F2591" w14:textId="77777777" w:rsidTr="002733C0">
        <w:trPr>
          <w:jc w:val="center"/>
          <w:ins w:id="89" w:author="CATT" w:date="2020-08-06T17:12:00Z"/>
        </w:trPr>
        <w:tc>
          <w:tcPr>
            <w:tcW w:w="1609" w:type="dxa"/>
          </w:tcPr>
          <w:p w14:paraId="4EFF3B6D" w14:textId="77777777" w:rsidR="00F3486D" w:rsidRPr="00A31B63" w:rsidRDefault="00F3486D" w:rsidP="002733C0">
            <w:pPr>
              <w:pStyle w:val="TAH"/>
              <w:rPr>
                <w:ins w:id="90" w:author="CATT" w:date="2020-08-06T17:12:00Z"/>
                <w:lang w:eastAsia="ja-JP"/>
              </w:rPr>
            </w:pPr>
            <w:ins w:id="91" w:author="CATT" w:date="2020-08-06T17:12:00Z">
              <w:r w:rsidRPr="00A31B63">
                <w:rPr>
                  <w:lang w:eastAsia="ja-JP"/>
                </w:rPr>
                <w:t>Method</w:t>
              </w:r>
            </w:ins>
          </w:p>
        </w:tc>
        <w:tc>
          <w:tcPr>
            <w:tcW w:w="1619" w:type="dxa"/>
          </w:tcPr>
          <w:p w14:paraId="3097990B" w14:textId="77777777" w:rsidR="00F3486D" w:rsidRPr="00A31B63" w:rsidRDefault="00F3486D" w:rsidP="002733C0">
            <w:pPr>
              <w:pStyle w:val="TAH"/>
              <w:rPr>
                <w:ins w:id="92" w:author="CATT" w:date="2020-08-06T17:12:00Z"/>
                <w:lang w:eastAsia="zh-CN"/>
              </w:rPr>
            </w:pPr>
            <w:ins w:id="93" w:author="CATT" w:date="2020-08-06T17:12:00Z">
              <w:r w:rsidRPr="00A31B63">
                <w:rPr>
                  <w:lang w:eastAsia="ja-JP"/>
                </w:rPr>
                <w:t>UE-based</w:t>
              </w:r>
            </w:ins>
            <w:ins w:id="94" w:author="CATT" w:date="2020-10-18T20:22:00Z">
              <w:r>
                <w:rPr>
                  <w:rFonts w:hint="eastAsia"/>
                  <w:lang w:eastAsia="zh-CN"/>
                </w:rPr>
                <w:t>(</w:t>
              </w:r>
              <w:r w:rsidRPr="00464594">
                <w:rPr>
                  <w:lang w:eastAsia="zh-CN"/>
                </w:rPr>
                <w:t>integrity</w:t>
              </w:r>
              <w:r>
                <w:rPr>
                  <w:rFonts w:hint="eastAsia"/>
                  <w:lang w:eastAsia="zh-CN"/>
                </w:rPr>
                <w:t>)</w:t>
              </w:r>
            </w:ins>
          </w:p>
        </w:tc>
        <w:tc>
          <w:tcPr>
            <w:tcW w:w="1771" w:type="dxa"/>
          </w:tcPr>
          <w:p w14:paraId="42D709AC" w14:textId="77777777" w:rsidR="00F3486D" w:rsidRPr="00A31B63" w:rsidRDefault="00F3486D" w:rsidP="002733C0">
            <w:pPr>
              <w:pStyle w:val="TAH"/>
              <w:rPr>
                <w:ins w:id="95" w:author="CATT" w:date="2020-08-06T17:12:00Z"/>
                <w:lang w:eastAsia="zh-CN"/>
              </w:rPr>
            </w:pPr>
            <w:ins w:id="96" w:author="CATT" w:date="2020-08-06T17:12:00Z">
              <w:r>
                <w:rPr>
                  <w:lang w:eastAsia="ja-JP"/>
                </w:rPr>
                <w:t>UE-assisted</w:t>
              </w:r>
            </w:ins>
            <w:ins w:id="97" w:author="CATT" w:date="2020-10-18T20:22:00Z">
              <w:r>
                <w:rPr>
                  <w:rFonts w:hint="eastAsia"/>
                  <w:lang w:eastAsia="zh-CN"/>
                </w:rPr>
                <w:t>(</w:t>
              </w:r>
            </w:ins>
            <w:ins w:id="98" w:author="CATT" w:date="2020-10-18T20:23:00Z">
              <w:r w:rsidRPr="00A31B63">
                <w:rPr>
                  <w:rFonts w:hint="eastAsia"/>
                  <w:lang w:eastAsia="zh-CN"/>
                </w:rPr>
                <w:t>integrity</w:t>
              </w:r>
            </w:ins>
            <w:ins w:id="99" w:author="CATT" w:date="2020-10-18T20:22:00Z">
              <w:r>
                <w:rPr>
                  <w:rFonts w:hint="eastAsia"/>
                  <w:lang w:eastAsia="zh-CN"/>
                </w:rPr>
                <w:t>)</w:t>
              </w:r>
            </w:ins>
          </w:p>
        </w:tc>
        <w:tc>
          <w:tcPr>
            <w:tcW w:w="1767" w:type="dxa"/>
          </w:tcPr>
          <w:p w14:paraId="4E9ADAAF" w14:textId="77777777" w:rsidR="00F3486D" w:rsidRPr="00A31B63" w:rsidRDefault="00F3486D" w:rsidP="002733C0">
            <w:pPr>
              <w:pStyle w:val="TAH"/>
              <w:rPr>
                <w:ins w:id="100" w:author="CATT" w:date="2020-08-06T17:12:00Z"/>
                <w:lang w:eastAsia="zh-CN"/>
              </w:rPr>
            </w:pPr>
            <w:ins w:id="101" w:author="CATT" w:date="2020-08-06T17:12:00Z">
              <w:r w:rsidRPr="00A31B63">
                <w:rPr>
                  <w:lang w:eastAsia="ja-JP"/>
                </w:rPr>
                <w:t>NG-RAN node assisted</w:t>
              </w:r>
            </w:ins>
            <w:ins w:id="102" w:author="CATT" w:date="2020-10-18T20:23:00Z">
              <w:r>
                <w:rPr>
                  <w:rFonts w:hint="eastAsia"/>
                  <w:lang w:eastAsia="zh-CN"/>
                </w:rPr>
                <w:t>(</w:t>
              </w:r>
              <w:r w:rsidRPr="00A31B63">
                <w:rPr>
                  <w:rFonts w:hint="eastAsia"/>
                  <w:lang w:eastAsia="zh-CN"/>
                </w:rPr>
                <w:t>integrity</w:t>
              </w:r>
              <w:r>
                <w:rPr>
                  <w:rFonts w:hint="eastAsia"/>
                  <w:lang w:eastAsia="zh-CN"/>
                </w:rPr>
                <w:t>)</w:t>
              </w:r>
            </w:ins>
          </w:p>
        </w:tc>
        <w:tc>
          <w:tcPr>
            <w:tcW w:w="2565" w:type="dxa"/>
          </w:tcPr>
          <w:p w14:paraId="25C44531" w14:textId="77777777" w:rsidR="00F3486D" w:rsidRPr="00A31B63" w:rsidRDefault="00F3486D" w:rsidP="002733C0">
            <w:pPr>
              <w:pStyle w:val="TAH"/>
              <w:rPr>
                <w:ins w:id="103" w:author="CATT" w:date="2020-08-06T17:12:00Z"/>
                <w:lang w:eastAsia="ja-JP"/>
              </w:rPr>
            </w:pPr>
            <w:ins w:id="104" w:author="CATT" w:date="2020-08-06T17:12:00Z">
              <w:r w:rsidRPr="00A31B63">
                <w:rPr>
                  <w:lang w:eastAsia="ja-JP"/>
                </w:rPr>
                <w:t>SUPL</w:t>
              </w:r>
            </w:ins>
          </w:p>
        </w:tc>
      </w:tr>
      <w:tr w:rsidR="00F3486D" w:rsidRPr="00A31B63" w14:paraId="5592DE89" w14:textId="77777777" w:rsidTr="002733C0">
        <w:trPr>
          <w:trHeight w:val="248"/>
          <w:jc w:val="center"/>
          <w:ins w:id="105" w:author="CATT" w:date="2020-08-06T17:12:00Z"/>
        </w:trPr>
        <w:tc>
          <w:tcPr>
            <w:tcW w:w="1609" w:type="dxa"/>
          </w:tcPr>
          <w:p w14:paraId="7571116D" w14:textId="77777777" w:rsidR="00F3486D" w:rsidRPr="00A31B63" w:rsidRDefault="00F3486D" w:rsidP="002733C0">
            <w:pPr>
              <w:pStyle w:val="TAL"/>
              <w:rPr>
                <w:ins w:id="106" w:author="CATT" w:date="2020-08-06T17:12:00Z"/>
              </w:rPr>
            </w:pPr>
            <w:ins w:id="107" w:author="CATT" w:date="2020-08-06T17:12:00Z">
              <w:r w:rsidRPr="00A31B63">
                <w:t>A-GNSS</w:t>
              </w:r>
            </w:ins>
          </w:p>
        </w:tc>
        <w:tc>
          <w:tcPr>
            <w:tcW w:w="1619" w:type="dxa"/>
          </w:tcPr>
          <w:p w14:paraId="0DB67611" w14:textId="77777777" w:rsidR="00F3486D" w:rsidRPr="00A31B63" w:rsidRDefault="00F3486D" w:rsidP="002733C0">
            <w:pPr>
              <w:pStyle w:val="TAL"/>
              <w:jc w:val="center"/>
              <w:rPr>
                <w:ins w:id="108" w:author="CATT" w:date="2020-08-06T17:12:00Z"/>
                <w:lang w:eastAsia="zh-CN"/>
              </w:rPr>
            </w:pPr>
            <w:ins w:id="109" w:author="CATT" w:date="2020-08-06T17:12:00Z">
              <w:r w:rsidRPr="00A31B63">
                <w:t>Yes</w:t>
              </w:r>
            </w:ins>
          </w:p>
        </w:tc>
        <w:tc>
          <w:tcPr>
            <w:tcW w:w="1771" w:type="dxa"/>
          </w:tcPr>
          <w:p w14:paraId="2BDC1A35" w14:textId="77777777" w:rsidR="00F3486D" w:rsidRPr="00A31B63" w:rsidRDefault="00F3486D" w:rsidP="002733C0">
            <w:pPr>
              <w:pStyle w:val="TAL"/>
              <w:jc w:val="center"/>
              <w:rPr>
                <w:ins w:id="110" w:author="CATT" w:date="2020-08-06T17:12:00Z"/>
                <w:lang w:eastAsia="zh-CN"/>
              </w:rPr>
            </w:pPr>
            <w:ins w:id="111" w:author="CATT" w:date="2020-08-06T17:12:00Z">
              <w:r w:rsidRPr="00A31B63">
                <w:t>Yes</w:t>
              </w:r>
            </w:ins>
          </w:p>
        </w:tc>
        <w:tc>
          <w:tcPr>
            <w:tcW w:w="1767" w:type="dxa"/>
          </w:tcPr>
          <w:p w14:paraId="35E6274A" w14:textId="77777777" w:rsidR="00F3486D" w:rsidRPr="00A31B63" w:rsidRDefault="00F3486D" w:rsidP="002733C0">
            <w:pPr>
              <w:pStyle w:val="TAL"/>
              <w:jc w:val="center"/>
              <w:rPr>
                <w:ins w:id="112" w:author="CATT" w:date="2020-08-06T17:12:00Z"/>
              </w:rPr>
            </w:pPr>
            <w:ins w:id="113" w:author="CATT" w:date="2020-08-06T17:12:00Z">
              <w:r w:rsidRPr="00A31B63">
                <w:t>No</w:t>
              </w:r>
            </w:ins>
          </w:p>
        </w:tc>
        <w:tc>
          <w:tcPr>
            <w:tcW w:w="2565" w:type="dxa"/>
          </w:tcPr>
          <w:p w14:paraId="597E1906" w14:textId="77777777" w:rsidR="00F3486D" w:rsidRPr="00A31B63" w:rsidRDefault="00F3486D" w:rsidP="002733C0">
            <w:pPr>
              <w:pStyle w:val="TAL"/>
              <w:rPr>
                <w:ins w:id="114" w:author="CATT" w:date="2020-08-06T17:12:00Z"/>
              </w:rPr>
            </w:pPr>
            <w:ins w:id="115" w:author="CATT" w:date="2020-08-06T17:12:00Z">
              <w:r w:rsidRPr="00A31B63">
                <w:t>Yes (UE-based and UE-assisted)</w:t>
              </w:r>
            </w:ins>
          </w:p>
        </w:tc>
      </w:tr>
    </w:tbl>
    <w:p w14:paraId="7E70020F" w14:textId="77777777" w:rsidR="00F3486D" w:rsidRDefault="00F3486D" w:rsidP="00F3486D">
      <w:pPr>
        <w:rPr>
          <w:ins w:id="116" w:author="CATT" w:date="2020-08-06T17:12:00Z"/>
          <w:b/>
          <w:sz w:val="22"/>
          <w:szCs w:val="22"/>
          <w:lang w:eastAsia="zh-CN"/>
        </w:rPr>
      </w:pPr>
    </w:p>
    <w:p w14:paraId="2A0C06EA" w14:textId="77777777" w:rsidR="00F3486D" w:rsidRPr="00AE0BAE" w:rsidRDefault="00F3486D" w:rsidP="00F3486D">
      <w:pPr>
        <w:rPr>
          <w:b/>
          <w:sz w:val="22"/>
          <w:szCs w:val="22"/>
          <w:lang w:eastAsia="zh-CN"/>
        </w:rPr>
      </w:pPr>
      <w:r>
        <w:rPr>
          <w:rFonts w:hint="eastAsia"/>
          <w:b/>
          <w:sz w:val="22"/>
          <w:szCs w:val="22"/>
          <w:lang w:eastAsia="zh-CN"/>
        </w:rPr>
        <w:t>-------------------------End of Text Proposal2---------------------------------------------------------------------------</w:t>
      </w:r>
    </w:p>
    <w:p w14:paraId="1D492FB7" w14:textId="77777777" w:rsidR="00C43963" w:rsidRPr="00C43963" w:rsidRDefault="00C43963" w:rsidP="00C43963">
      <w:pPr>
        <w:widowControl w:val="0"/>
        <w:spacing w:after="60"/>
        <w:jc w:val="both"/>
        <w:rPr>
          <w:lang w:eastAsia="zh-CN"/>
        </w:rPr>
      </w:pPr>
    </w:p>
    <w:sectPr w:rsidR="00C43963" w:rsidRPr="00C43963" w:rsidSect="005972C9">
      <w:headerReference w:type="even" r:id="rId20"/>
      <w:footerReference w:type="even" r:id="rId21"/>
      <w:footerReference w:type="default" r:id="rId22"/>
      <w:footnotePr>
        <w:numRestart w:val="eachSect"/>
      </w:footnotePr>
      <w:pgSz w:w="12240" w:h="15840" w:code="1"/>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6A9157" w15:done="0"/>
  <w15:commentEx w15:paraId="76F77651" w15:done="0"/>
  <w15:commentEx w15:paraId="0E58D3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6A9157" w16cid:durableId="22667606"/>
  <w16cid:commentId w16cid:paraId="76F77651" w16cid:durableId="2266767C"/>
  <w16cid:commentId w16cid:paraId="0E58D327" w16cid:durableId="226677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EFB14F" w14:textId="77777777" w:rsidR="00C1441D" w:rsidRDefault="00C1441D">
      <w:pPr>
        <w:spacing w:after="0"/>
      </w:pPr>
      <w:r>
        <w:separator/>
      </w:r>
    </w:p>
  </w:endnote>
  <w:endnote w:type="continuationSeparator" w:id="0">
    <w:p w14:paraId="353CD9B8" w14:textId="77777777" w:rsidR="00C1441D" w:rsidRDefault="00C144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DFE3D" w14:textId="77777777" w:rsidR="00BE2C5A" w:rsidRDefault="00C9439F" w:rsidP="00F837DD">
    <w:pPr>
      <w:pStyle w:val="table"/>
      <w:framePr w:wrap="around" w:vAnchor="text" w:hAnchor="margin" w:xAlign="right" w:y="1"/>
      <w:rPr>
        <w:rStyle w:val="CharChar2"/>
      </w:rPr>
    </w:pPr>
    <w:r>
      <w:rPr>
        <w:rStyle w:val="CharChar2"/>
      </w:rPr>
      <w:fldChar w:fldCharType="begin"/>
    </w:r>
    <w:r w:rsidR="0055743C">
      <w:rPr>
        <w:rStyle w:val="CharChar2"/>
      </w:rPr>
      <w:instrText xml:space="preserve">PAGE  </w:instrText>
    </w:r>
    <w:r>
      <w:rPr>
        <w:rStyle w:val="CharChar2"/>
      </w:rPr>
      <w:fldChar w:fldCharType="end"/>
    </w:r>
  </w:p>
  <w:p w14:paraId="3F8F3E9B" w14:textId="77777777" w:rsidR="00BE2C5A" w:rsidRDefault="00C1441D"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728BF" w14:textId="77777777" w:rsidR="00BE2C5A" w:rsidRPr="00270202" w:rsidRDefault="00C9439F" w:rsidP="00450D3B">
    <w:pPr>
      <w:pStyle w:val="table"/>
      <w:ind w:right="360"/>
      <w:rPr>
        <w:b/>
        <w:i/>
        <w:sz w:val="10"/>
      </w:rPr>
    </w:pPr>
    <w:r w:rsidRPr="00270202">
      <w:rPr>
        <w:rStyle w:val="CharChar2"/>
        <w:b/>
        <w:i/>
        <w:sz w:val="18"/>
      </w:rPr>
      <w:fldChar w:fldCharType="begin"/>
    </w:r>
    <w:r w:rsidR="0055743C" w:rsidRPr="00270202">
      <w:rPr>
        <w:rStyle w:val="CharChar2"/>
        <w:b/>
        <w:i/>
        <w:sz w:val="18"/>
      </w:rPr>
      <w:instrText xml:space="preserve"> PAGE </w:instrText>
    </w:r>
    <w:r w:rsidRPr="00270202">
      <w:rPr>
        <w:rStyle w:val="CharChar2"/>
        <w:b/>
        <w:i/>
        <w:sz w:val="18"/>
      </w:rPr>
      <w:fldChar w:fldCharType="separate"/>
    </w:r>
    <w:r w:rsidR="00C43BA6">
      <w:rPr>
        <w:rStyle w:val="CharChar2"/>
        <w:b/>
        <w:i/>
        <w:noProof/>
        <w:sz w:val="18"/>
      </w:rPr>
      <w:t>3</w:t>
    </w:r>
    <w:r w:rsidRPr="00270202">
      <w:rPr>
        <w:rStyle w:val="CharChar2"/>
        <w:b/>
        <w:i/>
        <w:sz w:val="18"/>
      </w:rPr>
      <w:fldChar w:fldCharType="end"/>
    </w:r>
    <w:r w:rsidR="0055743C" w:rsidRPr="00270202">
      <w:rPr>
        <w:rStyle w:val="CharChar2"/>
        <w:b/>
        <w:i/>
        <w:sz w:val="18"/>
      </w:rPr>
      <w:t>/</w:t>
    </w:r>
    <w:r w:rsidRPr="00270202">
      <w:rPr>
        <w:rStyle w:val="CharChar2"/>
        <w:b/>
        <w:i/>
        <w:sz w:val="18"/>
      </w:rPr>
      <w:fldChar w:fldCharType="begin"/>
    </w:r>
    <w:r w:rsidR="0055743C" w:rsidRPr="00270202">
      <w:rPr>
        <w:rStyle w:val="CharChar2"/>
        <w:b/>
        <w:i/>
        <w:sz w:val="18"/>
      </w:rPr>
      <w:instrText xml:space="preserve"> NUMPAGES </w:instrText>
    </w:r>
    <w:r w:rsidRPr="00270202">
      <w:rPr>
        <w:rStyle w:val="CharChar2"/>
        <w:b/>
        <w:i/>
        <w:sz w:val="18"/>
      </w:rPr>
      <w:fldChar w:fldCharType="separate"/>
    </w:r>
    <w:r w:rsidR="00C43BA6">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D449FF" w14:textId="77777777" w:rsidR="00C1441D" w:rsidRDefault="00C1441D">
      <w:pPr>
        <w:spacing w:after="0"/>
      </w:pPr>
      <w:r>
        <w:separator/>
      </w:r>
    </w:p>
  </w:footnote>
  <w:footnote w:type="continuationSeparator" w:id="0">
    <w:p w14:paraId="014DBE9E" w14:textId="77777777" w:rsidR="00C1441D" w:rsidRDefault="00C144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DA0D5" w14:textId="77777777" w:rsidR="00BE2C5A" w:rsidRDefault="0055743C">
    <w:r>
      <w:t xml:space="preserve">Page </w:t>
    </w:r>
    <w:r w:rsidR="00C9439F">
      <w:fldChar w:fldCharType="begin"/>
    </w:r>
    <w:r>
      <w:instrText>PAGE</w:instrText>
    </w:r>
    <w:r w:rsidR="00C9439F">
      <w:fldChar w:fldCharType="separate"/>
    </w:r>
    <w:r>
      <w:rPr>
        <w:noProof/>
      </w:rPr>
      <w:t>1</w:t>
    </w:r>
    <w:r w:rsidR="00C9439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71A53"/>
    <w:multiLevelType w:val="hybridMultilevel"/>
    <w:tmpl w:val="2B6652E0"/>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C6758B"/>
    <w:multiLevelType w:val="hybridMultilevel"/>
    <w:tmpl w:val="5FD279F4"/>
    <w:lvl w:ilvl="0" w:tplc="6BAE625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5B0E8B"/>
    <w:multiLevelType w:val="hybridMultilevel"/>
    <w:tmpl w:val="5DFE54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8D01561"/>
    <w:multiLevelType w:val="hybridMultilevel"/>
    <w:tmpl w:val="A4363CAA"/>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88D71BE"/>
    <w:multiLevelType w:val="hybridMultilevel"/>
    <w:tmpl w:val="A2E0F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335376"/>
    <w:multiLevelType w:val="hybridMultilevel"/>
    <w:tmpl w:val="C4907162"/>
    <w:lvl w:ilvl="0" w:tplc="78DE4B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BF5380"/>
    <w:multiLevelType w:val="hybridMultilevel"/>
    <w:tmpl w:val="5EF42ED8"/>
    <w:lvl w:ilvl="0" w:tplc="8550E4B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85523F"/>
    <w:multiLevelType w:val="hybridMultilevel"/>
    <w:tmpl w:val="E0164636"/>
    <w:lvl w:ilvl="0" w:tplc="6BAE625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18F5A9E"/>
    <w:multiLevelType w:val="hybridMultilevel"/>
    <w:tmpl w:val="72443184"/>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96519C"/>
    <w:multiLevelType w:val="hybridMultilevel"/>
    <w:tmpl w:val="4026634A"/>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800ADB"/>
    <w:multiLevelType w:val="hybridMultilevel"/>
    <w:tmpl w:val="4F7A85F4"/>
    <w:lvl w:ilvl="0" w:tplc="8550E4B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5172B6C"/>
    <w:multiLevelType w:val="hybridMultilevel"/>
    <w:tmpl w:val="17F6B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64B4484"/>
    <w:multiLevelType w:val="hybridMultilevel"/>
    <w:tmpl w:val="F680237A"/>
    <w:lvl w:ilvl="0" w:tplc="4AA27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934782C"/>
    <w:multiLevelType w:val="hybridMultilevel"/>
    <w:tmpl w:val="B3869790"/>
    <w:lvl w:ilvl="0" w:tplc="50B6B6C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211D88"/>
    <w:multiLevelType w:val="hybridMultilevel"/>
    <w:tmpl w:val="1E7A7B66"/>
    <w:lvl w:ilvl="0" w:tplc="936AD7C8">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F1D280C"/>
    <w:multiLevelType w:val="hybridMultilevel"/>
    <w:tmpl w:val="C0FE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124513"/>
    <w:multiLevelType w:val="hybridMultilevel"/>
    <w:tmpl w:val="50E4C0A4"/>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5D2246"/>
    <w:multiLevelType w:val="hybridMultilevel"/>
    <w:tmpl w:val="3880DE08"/>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97863AB"/>
    <w:multiLevelType w:val="hybridMultilevel"/>
    <w:tmpl w:val="B90ED386"/>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AB7D57"/>
    <w:multiLevelType w:val="hybridMultilevel"/>
    <w:tmpl w:val="B092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453D39"/>
    <w:multiLevelType w:val="hybridMultilevel"/>
    <w:tmpl w:val="7F0211C8"/>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19"/>
  </w:num>
  <w:num w:numId="4">
    <w:abstractNumId w:val="14"/>
  </w:num>
  <w:num w:numId="5">
    <w:abstractNumId w:val="10"/>
  </w:num>
  <w:num w:numId="6">
    <w:abstractNumId w:val="3"/>
  </w:num>
  <w:num w:numId="7">
    <w:abstractNumId w:val="17"/>
  </w:num>
  <w:num w:numId="8">
    <w:abstractNumId w:val="23"/>
  </w:num>
  <w:num w:numId="9">
    <w:abstractNumId w:val="6"/>
  </w:num>
  <w:num w:numId="10">
    <w:abstractNumId w:val="21"/>
  </w:num>
  <w:num w:numId="11">
    <w:abstractNumId w:val="7"/>
  </w:num>
  <w:num w:numId="12">
    <w:abstractNumId w:val="0"/>
  </w:num>
  <w:num w:numId="13">
    <w:abstractNumId w:val="8"/>
  </w:num>
  <w:num w:numId="14">
    <w:abstractNumId w:val="11"/>
  </w:num>
  <w:num w:numId="15">
    <w:abstractNumId w:val="2"/>
  </w:num>
  <w:num w:numId="16">
    <w:abstractNumId w:val="9"/>
  </w:num>
  <w:num w:numId="17">
    <w:abstractNumId w:val="24"/>
  </w:num>
  <w:num w:numId="18">
    <w:abstractNumId w:val="20"/>
  </w:num>
  <w:num w:numId="19">
    <w:abstractNumId w:val="12"/>
  </w:num>
  <w:num w:numId="20">
    <w:abstractNumId w:val="18"/>
  </w:num>
  <w:num w:numId="21">
    <w:abstractNumId w:val="22"/>
  </w:num>
  <w:num w:numId="22">
    <w:abstractNumId w:val="4"/>
  </w:num>
  <w:num w:numId="23">
    <w:abstractNumId w:val="13"/>
  </w:num>
  <w:num w:numId="24">
    <w:abstractNumId w:val="15"/>
  </w:num>
  <w:num w:numId="25">
    <w:abstractNumId w:val="16"/>
  </w:num>
  <w:num w:numId="26">
    <w:abstractNumId w:val="1"/>
  </w:num>
  <w:num w:numId="27">
    <w:abstractNumId w:val="1"/>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NK0FAKBieD8tAAAA"/>
  </w:docVars>
  <w:rsids>
    <w:rsidRoot w:val="005972C9"/>
    <w:rsid w:val="000013D4"/>
    <w:rsid w:val="00002A6E"/>
    <w:rsid w:val="00002D9E"/>
    <w:rsid w:val="000036CE"/>
    <w:rsid w:val="00007E77"/>
    <w:rsid w:val="00011219"/>
    <w:rsid w:val="00013F1A"/>
    <w:rsid w:val="00016D67"/>
    <w:rsid w:val="00024869"/>
    <w:rsid w:val="00045D1C"/>
    <w:rsid w:val="0005348F"/>
    <w:rsid w:val="000570A9"/>
    <w:rsid w:val="00062FE0"/>
    <w:rsid w:val="00064B9E"/>
    <w:rsid w:val="000679F8"/>
    <w:rsid w:val="00072269"/>
    <w:rsid w:val="00077687"/>
    <w:rsid w:val="00082697"/>
    <w:rsid w:val="0009136D"/>
    <w:rsid w:val="00092990"/>
    <w:rsid w:val="000A15C1"/>
    <w:rsid w:val="000A204A"/>
    <w:rsid w:val="000A5C62"/>
    <w:rsid w:val="000B0CAC"/>
    <w:rsid w:val="000B2B5F"/>
    <w:rsid w:val="000C030C"/>
    <w:rsid w:val="000C4CBD"/>
    <w:rsid w:val="000C5130"/>
    <w:rsid w:val="000C6588"/>
    <w:rsid w:val="000D07A5"/>
    <w:rsid w:val="000D7939"/>
    <w:rsid w:val="000E03F3"/>
    <w:rsid w:val="000E230E"/>
    <w:rsid w:val="000E771A"/>
    <w:rsid w:val="000F0C19"/>
    <w:rsid w:val="000F1710"/>
    <w:rsid w:val="000F45E4"/>
    <w:rsid w:val="00100B6B"/>
    <w:rsid w:val="00101011"/>
    <w:rsid w:val="001018F8"/>
    <w:rsid w:val="001030C5"/>
    <w:rsid w:val="001050DE"/>
    <w:rsid w:val="001149E4"/>
    <w:rsid w:val="00120AFC"/>
    <w:rsid w:val="001239E1"/>
    <w:rsid w:val="00127EE1"/>
    <w:rsid w:val="00132BF7"/>
    <w:rsid w:val="001334D6"/>
    <w:rsid w:val="001360C6"/>
    <w:rsid w:val="001372E2"/>
    <w:rsid w:val="00146D04"/>
    <w:rsid w:val="001473EE"/>
    <w:rsid w:val="00154AA4"/>
    <w:rsid w:val="00167F6B"/>
    <w:rsid w:val="001742BA"/>
    <w:rsid w:val="00177C2E"/>
    <w:rsid w:val="0018037D"/>
    <w:rsid w:val="0019326F"/>
    <w:rsid w:val="00195712"/>
    <w:rsid w:val="00196826"/>
    <w:rsid w:val="001A187A"/>
    <w:rsid w:val="001A3CE0"/>
    <w:rsid w:val="001A5B9C"/>
    <w:rsid w:val="001A76A1"/>
    <w:rsid w:val="001C052E"/>
    <w:rsid w:val="001C57CE"/>
    <w:rsid w:val="001D02BD"/>
    <w:rsid w:val="001E4804"/>
    <w:rsid w:val="001F31F7"/>
    <w:rsid w:val="00205F2B"/>
    <w:rsid w:val="00213835"/>
    <w:rsid w:val="0021775D"/>
    <w:rsid w:val="002206AC"/>
    <w:rsid w:val="00224069"/>
    <w:rsid w:val="00242AEC"/>
    <w:rsid w:val="00247ADF"/>
    <w:rsid w:val="00253EC7"/>
    <w:rsid w:val="00254788"/>
    <w:rsid w:val="0025570D"/>
    <w:rsid w:val="002561C0"/>
    <w:rsid w:val="0026329B"/>
    <w:rsid w:val="00263547"/>
    <w:rsid w:val="00265DCB"/>
    <w:rsid w:val="00266A93"/>
    <w:rsid w:val="002704F0"/>
    <w:rsid w:val="00271333"/>
    <w:rsid w:val="002732DF"/>
    <w:rsid w:val="002825B1"/>
    <w:rsid w:val="00290B3C"/>
    <w:rsid w:val="0029239D"/>
    <w:rsid w:val="002A3BAE"/>
    <w:rsid w:val="002A6A79"/>
    <w:rsid w:val="002B077A"/>
    <w:rsid w:val="002B2886"/>
    <w:rsid w:val="002B6166"/>
    <w:rsid w:val="002B74AD"/>
    <w:rsid w:val="002B7B57"/>
    <w:rsid w:val="002C5EB3"/>
    <w:rsid w:val="002D7208"/>
    <w:rsid w:val="002E246B"/>
    <w:rsid w:val="002E3713"/>
    <w:rsid w:val="002F070F"/>
    <w:rsid w:val="002F3FAC"/>
    <w:rsid w:val="002F5093"/>
    <w:rsid w:val="003121EC"/>
    <w:rsid w:val="003138FC"/>
    <w:rsid w:val="00317827"/>
    <w:rsid w:val="003218BA"/>
    <w:rsid w:val="003223EC"/>
    <w:rsid w:val="00326AB5"/>
    <w:rsid w:val="0032778E"/>
    <w:rsid w:val="00337E20"/>
    <w:rsid w:val="003434E4"/>
    <w:rsid w:val="00350B39"/>
    <w:rsid w:val="00353A52"/>
    <w:rsid w:val="00353C50"/>
    <w:rsid w:val="00354084"/>
    <w:rsid w:val="00354E0E"/>
    <w:rsid w:val="003749BA"/>
    <w:rsid w:val="00381B6D"/>
    <w:rsid w:val="003850E0"/>
    <w:rsid w:val="00385FEB"/>
    <w:rsid w:val="00387E4C"/>
    <w:rsid w:val="00392ED4"/>
    <w:rsid w:val="00394B29"/>
    <w:rsid w:val="003A1313"/>
    <w:rsid w:val="003A18ED"/>
    <w:rsid w:val="003A4FE8"/>
    <w:rsid w:val="003A50F0"/>
    <w:rsid w:val="003A64A9"/>
    <w:rsid w:val="003B1056"/>
    <w:rsid w:val="003B56C8"/>
    <w:rsid w:val="003C19DA"/>
    <w:rsid w:val="003C6C8F"/>
    <w:rsid w:val="003C6DBC"/>
    <w:rsid w:val="003D02EE"/>
    <w:rsid w:val="003D5BE0"/>
    <w:rsid w:val="003E6932"/>
    <w:rsid w:val="003F7D39"/>
    <w:rsid w:val="004058E4"/>
    <w:rsid w:val="00411EED"/>
    <w:rsid w:val="0041775A"/>
    <w:rsid w:val="00417981"/>
    <w:rsid w:val="00424441"/>
    <w:rsid w:val="004276B9"/>
    <w:rsid w:val="00427CED"/>
    <w:rsid w:val="00432F50"/>
    <w:rsid w:val="004447D3"/>
    <w:rsid w:val="00450BF2"/>
    <w:rsid w:val="00452562"/>
    <w:rsid w:val="00452DB1"/>
    <w:rsid w:val="00454599"/>
    <w:rsid w:val="004605FF"/>
    <w:rsid w:val="00464594"/>
    <w:rsid w:val="00465113"/>
    <w:rsid w:val="004675A1"/>
    <w:rsid w:val="004929C2"/>
    <w:rsid w:val="00495FBD"/>
    <w:rsid w:val="004A241C"/>
    <w:rsid w:val="004A3AC6"/>
    <w:rsid w:val="004A71BF"/>
    <w:rsid w:val="004A7996"/>
    <w:rsid w:val="004C2D05"/>
    <w:rsid w:val="004C4FB7"/>
    <w:rsid w:val="004D2B71"/>
    <w:rsid w:val="004E1E2B"/>
    <w:rsid w:val="004E5B2A"/>
    <w:rsid w:val="004F70D3"/>
    <w:rsid w:val="005076D1"/>
    <w:rsid w:val="00511E3D"/>
    <w:rsid w:val="00524293"/>
    <w:rsid w:val="00525DF4"/>
    <w:rsid w:val="00531481"/>
    <w:rsid w:val="005377FD"/>
    <w:rsid w:val="005469FE"/>
    <w:rsid w:val="005550B1"/>
    <w:rsid w:val="0055743C"/>
    <w:rsid w:val="00575F4D"/>
    <w:rsid w:val="005825A5"/>
    <w:rsid w:val="00590E9B"/>
    <w:rsid w:val="00592231"/>
    <w:rsid w:val="005954A9"/>
    <w:rsid w:val="005972C9"/>
    <w:rsid w:val="005A2571"/>
    <w:rsid w:val="005A5C93"/>
    <w:rsid w:val="005B28CA"/>
    <w:rsid w:val="005B7282"/>
    <w:rsid w:val="005C3F4D"/>
    <w:rsid w:val="005C7D35"/>
    <w:rsid w:val="005E5252"/>
    <w:rsid w:val="005E5574"/>
    <w:rsid w:val="005F4C83"/>
    <w:rsid w:val="005F5336"/>
    <w:rsid w:val="005F66DD"/>
    <w:rsid w:val="005F676D"/>
    <w:rsid w:val="00602431"/>
    <w:rsid w:val="006033FB"/>
    <w:rsid w:val="00603E9B"/>
    <w:rsid w:val="006063FF"/>
    <w:rsid w:val="006066A7"/>
    <w:rsid w:val="00610AD6"/>
    <w:rsid w:val="006139BE"/>
    <w:rsid w:val="00615056"/>
    <w:rsid w:val="0061626C"/>
    <w:rsid w:val="00621E65"/>
    <w:rsid w:val="0063112F"/>
    <w:rsid w:val="00633D0A"/>
    <w:rsid w:val="0063689B"/>
    <w:rsid w:val="00637E82"/>
    <w:rsid w:val="006403F2"/>
    <w:rsid w:val="0064168A"/>
    <w:rsid w:val="00641AD9"/>
    <w:rsid w:val="006446D4"/>
    <w:rsid w:val="00652062"/>
    <w:rsid w:val="006631FF"/>
    <w:rsid w:val="00664B82"/>
    <w:rsid w:val="00672842"/>
    <w:rsid w:val="006858ED"/>
    <w:rsid w:val="006863CC"/>
    <w:rsid w:val="00691E43"/>
    <w:rsid w:val="006A3E2A"/>
    <w:rsid w:val="006B0FDE"/>
    <w:rsid w:val="006B115A"/>
    <w:rsid w:val="006B1ED6"/>
    <w:rsid w:val="006C4CDD"/>
    <w:rsid w:val="006C6C70"/>
    <w:rsid w:val="006D2729"/>
    <w:rsid w:val="006D43F5"/>
    <w:rsid w:val="006E036E"/>
    <w:rsid w:val="006F0593"/>
    <w:rsid w:val="006F12A8"/>
    <w:rsid w:val="006F735C"/>
    <w:rsid w:val="00701E05"/>
    <w:rsid w:val="0070293D"/>
    <w:rsid w:val="00707469"/>
    <w:rsid w:val="00707D77"/>
    <w:rsid w:val="00716C1A"/>
    <w:rsid w:val="0072256E"/>
    <w:rsid w:val="00723BCF"/>
    <w:rsid w:val="00726F3F"/>
    <w:rsid w:val="00727389"/>
    <w:rsid w:val="007310A7"/>
    <w:rsid w:val="00735C46"/>
    <w:rsid w:val="007361D5"/>
    <w:rsid w:val="00740B96"/>
    <w:rsid w:val="007415D8"/>
    <w:rsid w:val="00741FC4"/>
    <w:rsid w:val="00746B9A"/>
    <w:rsid w:val="00750D0A"/>
    <w:rsid w:val="007527D2"/>
    <w:rsid w:val="00752889"/>
    <w:rsid w:val="007534A9"/>
    <w:rsid w:val="00756BC5"/>
    <w:rsid w:val="00764C34"/>
    <w:rsid w:val="00774BED"/>
    <w:rsid w:val="0077529D"/>
    <w:rsid w:val="00784832"/>
    <w:rsid w:val="007932FD"/>
    <w:rsid w:val="00793361"/>
    <w:rsid w:val="007A596A"/>
    <w:rsid w:val="007A71E1"/>
    <w:rsid w:val="007B4AFA"/>
    <w:rsid w:val="007C36A8"/>
    <w:rsid w:val="007C765D"/>
    <w:rsid w:val="007D5598"/>
    <w:rsid w:val="007D72FA"/>
    <w:rsid w:val="007E1FB7"/>
    <w:rsid w:val="007E2B78"/>
    <w:rsid w:val="007E47B9"/>
    <w:rsid w:val="007F3E2E"/>
    <w:rsid w:val="00803A71"/>
    <w:rsid w:val="00804E96"/>
    <w:rsid w:val="00816089"/>
    <w:rsid w:val="00821525"/>
    <w:rsid w:val="00825374"/>
    <w:rsid w:val="008325A8"/>
    <w:rsid w:val="008356E8"/>
    <w:rsid w:val="00837B68"/>
    <w:rsid w:val="0084375A"/>
    <w:rsid w:val="0085266E"/>
    <w:rsid w:val="00853977"/>
    <w:rsid w:val="00861723"/>
    <w:rsid w:val="00884922"/>
    <w:rsid w:val="008940DD"/>
    <w:rsid w:val="008C15AF"/>
    <w:rsid w:val="008C4040"/>
    <w:rsid w:val="008C7265"/>
    <w:rsid w:val="008D05CA"/>
    <w:rsid w:val="008E244F"/>
    <w:rsid w:val="008E40BA"/>
    <w:rsid w:val="008E49AD"/>
    <w:rsid w:val="008F11E9"/>
    <w:rsid w:val="008F2FDB"/>
    <w:rsid w:val="008F5604"/>
    <w:rsid w:val="008F5BA8"/>
    <w:rsid w:val="00900E80"/>
    <w:rsid w:val="00912C1A"/>
    <w:rsid w:val="009135E1"/>
    <w:rsid w:val="00913D9B"/>
    <w:rsid w:val="009201EE"/>
    <w:rsid w:val="0094129B"/>
    <w:rsid w:val="0094345F"/>
    <w:rsid w:val="00957748"/>
    <w:rsid w:val="00961006"/>
    <w:rsid w:val="00961E62"/>
    <w:rsid w:val="009639FD"/>
    <w:rsid w:val="00966104"/>
    <w:rsid w:val="009672B9"/>
    <w:rsid w:val="00970695"/>
    <w:rsid w:val="0097134B"/>
    <w:rsid w:val="009724E1"/>
    <w:rsid w:val="00973D37"/>
    <w:rsid w:val="009A4522"/>
    <w:rsid w:val="009A72B9"/>
    <w:rsid w:val="009B3877"/>
    <w:rsid w:val="009C4BD2"/>
    <w:rsid w:val="009C75DB"/>
    <w:rsid w:val="009C7F53"/>
    <w:rsid w:val="009D303E"/>
    <w:rsid w:val="009D3640"/>
    <w:rsid w:val="009F1E31"/>
    <w:rsid w:val="00A06F2E"/>
    <w:rsid w:val="00A174D6"/>
    <w:rsid w:val="00A1797B"/>
    <w:rsid w:val="00A22156"/>
    <w:rsid w:val="00A257AA"/>
    <w:rsid w:val="00A3038D"/>
    <w:rsid w:val="00A31B63"/>
    <w:rsid w:val="00A37F90"/>
    <w:rsid w:val="00A40512"/>
    <w:rsid w:val="00A4293F"/>
    <w:rsid w:val="00A50488"/>
    <w:rsid w:val="00A50C60"/>
    <w:rsid w:val="00A54D81"/>
    <w:rsid w:val="00A5659D"/>
    <w:rsid w:val="00A707FE"/>
    <w:rsid w:val="00A70B27"/>
    <w:rsid w:val="00A7213F"/>
    <w:rsid w:val="00A7732D"/>
    <w:rsid w:val="00A80B5D"/>
    <w:rsid w:val="00A82963"/>
    <w:rsid w:val="00A91322"/>
    <w:rsid w:val="00A92B29"/>
    <w:rsid w:val="00A93344"/>
    <w:rsid w:val="00A93C25"/>
    <w:rsid w:val="00A9620B"/>
    <w:rsid w:val="00A96F90"/>
    <w:rsid w:val="00AB1125"/>
    <w:rsid w:val="00AB1999"/>
    <w:rsid w:val="00AB667F"/>
    <w:rsid w:val="00AC43D3"/>
    <w:rsid w:val="00AC4722"/>
    <w:rsid w:val="00AC4CFF"/>
    <w:rsid w:val="00AE0BAE"/>
    <w:rsid w:val="00AE7099"/>
    <w:rsid w:val="00B03855"/>
    <w:rsid w:val="00B03AB2"/>
    <w:rsid w:val="00B0734A"/>
    <w:rsid w:val="00B15A8E"/>
    <w:rsid w:val="00B1607F"/>
    <w:rsid w:val="00B31661"/>
    <w:rsid w:val="00B3465B"/>
    <w:rsid w:val="00B413CC"/>
    <w:rsid w:val="00B44671"/>
    <w:rsid w:val="00B45212"/>
    <w:rsid w:val="00B51A83"/>
    <w:rsid w:val="00B538CC"/>
    <w:rsid w:val="00B53D9C"/>
    <w:rsid w:val="00B54C5D"/>
    <w:rsid w:val="00B62C70"/>
    <w:rsid w:val="00B7030C"/>
    <w:rsid w:val="00B8242F"/>
    <w:rsid w:val="00B86B2F"/>
    <w:rsid w:val="00B87D26"/>
    <w:rsid w:val="00B911A9"/>
    <w:rsid w:val="00B93622"/>
    <w:rsid w:val="00B95BD6"/>
    <w:rsid w:val="00BA12D2"/>
    <w:rsid w:val="00BA2454"/>
    <w:rsid w:val="00BA5FEE"/>
    <w:rsid w:val="00BB5943"/>
    <w:rsid w:val="00BB7C44"/>
    <w:rsid w:val="00BD04AF"/>
    <w:rsid w:val="00BD0EDC"/>
    <w:rsid w:val="00BD43DB"/>
    <w:rsid w:val="00BD4533"/>
    <w:rsid w:val="00C01A24"/>
    <w:rsid w:val="00C05A40"/>
    <w:rsid w:val="00C119AC"/>
    <w:rsid w:val="00C13AA6"/>
    <w:rsid w:val="00C1441D"/>
    <w:rsid w:val="00C17B12"/>
    <w:rsid w:val="00C17B7D"/>
    <w:rsid w:val="00C212BF"/>
    <w:rsid w:val="00C22F7B"/>
    <w:rsid w:val="00C232DF"/>
    <w:rsid w:val="00C258F6"/>
    <w:rsid w:val="00C25E51"/>
    <w:rsid w:val="00C33E94"/>
    <w:rsid w:val="00C43963"/>
    <w:rsid w:val="00C43BA6"/>
    <w:rsid w:val="00C471EC"/>
    <w:rsid w:val="00C50C8B"/>
    <w:rsid w:val="00C67145"/>
    <w:rsid w:val="00C6754B"/>
    <w:rsid w:val="00C678F5"/>
    <w:rsid w:val="00C81340"/>
    <w:rsid w:val="00C8683E"/>
    <w:rsid w:val="00C877C8"/>
    <w:rsid w:val="00C9128E"/>
    <w:rsid w:val="00C9439F"/>
    <w:rsid w:val="00C96E59"/>
    <w:rsid w:val="00CA3B4F"/>
    <w:rsid w:val="00CB2B81"/>
    <w:rsid w:val="00CB674D"/>
    <w:rsid w:val="00CC3D73"/>
    <w:rsid w:val="00CD3B07"/>
    <w:rsid w:val="00CE75CA"/>
    <w:rsid w:val="00CF1F30"/>
    <w:rsid w:val="00CF3320"/>
    <w:rsid w:val="00D00A4F"/>
    <w:rsid w:val="00D02B00"/>
    <w:rsid w:val="00D0585A"/>
    <w:rsid w:val="00D0585B"/>
    <w:rsid w:val="00D1409D"/>
    <w:rsid w:val="00D20268"/>
    <w:rsid w:val="00D21A25"/>
    <w:rsid w:val="00D231BC"/>
    <w:rsid w:val="00D27ECE"/>
    <w:rsid w:val="00D3313A"/>
    <w:rsid w:val="00D36D75"/>
    <w:rsid w:val="00D447FD"/>
    <w:rsid w:val="00D519F2"/>
    <w:rsid w:val="00D56EDA"/>
    <w:rsid w:val="00D6465A"/>
    <w:rsid w:val="00D73FEA"/>
    <w:rsid w:val="00D7670E"/>
    <w:rsid w:val="00D80935"/>
    <w:rsid w:val="00D8388D"/>
    <w:rsid w:val="00D91313"/>
    <w:rsid w:val="00D91E3F"/>
    <w:rsid w:val="00D920E8"/>
    <w:rsid w:val="00D93A8D"/>
    <w:rsid w:val="00DA3B7C"/>
    <w:rsid w:val="00DA48E3"/>
    <w:rsid w:val="00DA71EF"/>
    <w:rsid w:val="00DB0FE7"/>
    <w:rsid w:val="00DB333E"/>
    <w:rsid w:val="00DB5319"/>
    <w:rsid w:val="00DC1F00"/>
    <w:rsid w:val="00DC5015"/>
    <w:rsid w:val="00DE17C4"/>
    <w:rsid w:val="00DE6D57"/>
    <w:rsid w:val="00DF29CD"/>
    <w:rsid w:val="00DF42B7"/>
    <w:rsid w:val="00E00F1B"/>
    <w:rsid w:val="00E02F71"/>
    <w:rsid w:val="00E05B7F"/>
    <w:rsid w:val="00E110FA"/>
    <w:rsid w:val="00E20556"/>
    <w:rsid w:val="00E211E9"/>
    <w:rsid w:val="00E23B70"/>
    <w:rsid w:val="00E243ED"/>
    <w:rsid w:val="00E24A9A"/>
    <w:rsid w:val="00E25A87"/>
    <w:rsid w:val="00E26258"/>
    <w:rsid w:val="00E26944"/>
    <w:rsid w:val="00E338A3"/>
    <w:rsid w:val="00E43398"/>
    <w:rsid w:val="00E52EB4"/>
    <w:rsid w:val="00E53A23"/>
    <w:rsid w:val="00E556C0"/>
    <w:rsid w:val="00E55C06"/>
    <w:rsid w:val="00E567DF"/>
    <w:rsid w:val="00E63238"/>
    <w:rsid w:val="00E66900"/>
    <w:rsid w:val="00E70845"/>
    <w:rsid w:val="00E75B20"/>
    <w:rsid w:val="00E82506"/>
    <w:rsid w:val="00E825CB"/>
    <w:rsid w:val="00E82F1A"/>
    <w:rsid w:val="00E857F5"/>
    <w:rsid w:val="00E92A73"/>
    <w:rsid w:val="00E97940"/>
    <w:rsid w:val="00EA0CC0"/>
    <w:rsid w:val="00EA3A45"/>
    <w:rsid w:val="00EC0377"/>
    <w:rsid w:val="00EC4288"/>
    <w:rsid w:val="00EC703A"/>
    <w:rsid w:val="00ED2979"/>
    <w:rsid w:val="00ED49B8"/>
    <w:rsid w:val="00EE038B"/>
    <w:rsid w:val="00EE03A7"/>
    <w:rsid w:val="00EE2C9C"/>
    <w:rsid w:val="00EF2363"/>
    <w:rsid w:val="00EF4756"/>
    <w:rsid w:val="00EF5654"/>
    <w:rsid w:val="00F003E6"/>
    <w:rsid w:val="00F00D34"/>
    <w:rsid w:val="00F07642"/>
    <w:rsid w:val="00F14248"/>
    <w:rsid w:val="00F25966"/>
    <w:rsid w:val="00F26D4F"/>
    <w:rsid w:val="00F307AC"/>
    <w:rsid w:val="00F3486D"/>
    <w:rsid w:val="00F47005"/>
    <w:rsid w:val="00F47797"/>
    <w:rsid w:val="00F478FF"/>
    <w:rsid w:val="00F51A5B"/>
    <w:rsid w:val="00F535F8"/>
    <w:rsid w:val="00F756EB"/>
    <w:rsid w:val="00F8043A"/>
    <w:rsid w:val="00F80932"/>
    <w:rsid w:val="00F910AD"/>
    <w:rsid w:val="00F953CC"/>
    <w:rsid w:val="00FA1418"/>
    <w:rsid w:val="00FB6BE3"/>
    <w:rsid w:val="00FC4C46"/>
    <w:rsid w:val="00FC5D01"/>
    <w:rsid w:val="00FC65CD"/>
    <w:rsid w:val="00FD0383"/>
    <w:rsid w:val="00FD1F94"/>
    <w:rsid w:val="00FD466A"/>
    <w:rsid w:val="00FE2E48"/>
    <w:rsid w:val="00FE426F"/>
    <w:rsid w:val="00FE56F7"/>
    <w:rsid w:val="00FF5CFA"/>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6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
    <w:link w:val="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
    <w:link w:val="2Char"/>
    <w:qFormat/>
    <w:rsid w:val="005972C9"/>
    <w:pPr>
      <w:numPr>
        <w:ilvl w:val="1"/>
      </w:numPr>
      <w:pBdr>
        <w:top w:val="none" w:sz="0" w:space="0" w:color="auto"/>
      </w:pBdr>
      <w:spacing w:before="180"/>
      <w:outlineLvl w:val="1"/>
    </w:pPr>
    <w:rPr>
      <w:sz w:val="32"/>
    </w:rPr>
  </w:style>
  <w:style w:type="paragraph" w:styleId="3">
    <w:name w:val="heading 3"/>
    <w:basedOn w:val="2"/>
    <w:next w:val="a"/>
    <w:link w:val="3Char"/>
    <w:qFormat/>
    <w:rsid w:val="005972C9"/>
    <w:pPr>
      <w:numPr>
        <w:ilvl w:val="2"/>
      </w:numPr>
      <w:spacing w:before="120"/>
      <w:outlineLvl w:val="2"/>
    </w:pPr>
    <w:rPr>
      <w:sz w:val="28"/>
    </w:rPr>
  </w:style>
  <w:style w:type="paragraph" w:styleId="4">
    <w:name w:val="heading 4"/>
    <w:basedOn w:val="3"/>
    <w:next w:val="a"/>
    <w:link w:val="4Char"/>
    <w:qFormat/>
    <w:rsid w:val="005972C9"/>
    <w:pPr>
      <w:numPr>
        <w:ilvl w:val="3"/>
      </w:numPr>
      <w:outlineLvl w:val="3"/>
    </w:pPr>
    <w:rPr>
      <w:sz w:val="24"/>
    </w:rPr>
  </w:style>
  <w:style w:type="paragraph" w:styleId="5">
    <w:name w:val="heading 5"/>
    <w:basedOn w:val="4"/>
    <w:next w:val="a"/>
    <w:link w:val="5Char"/>
    <w:qFormat/>
    <w:rsid w:val="005972C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972C9"/>
    <w:rPr>
      <w:rFonts w:ascii="Arial" w:eastAsia="宋体" w:hAnsi="Arial" w:cs="Times New Roman"/>
      <w:sz w:val="36"/>
      <w:szCs w:val="20"/>
      <w:lang w:val="en-GB" w:eastAsia="en-US"/>
    </w:rPr>
  </w:style>
  <w:style w:type="character" w:customStyle="1" w:styleId="2Char">
    <w:name w:val="标题 2 Char"/>
    <w:basedOn w:val="a0"/>
    <w:link w:val="2"/>
    <w:rsid w:val="005972C9"/>
    <w:rPr>
      <w:rFonts w:ascii="Arial" w:eastAsia="宋体" w:hAnsi="Arial" w:cs="Times New Roman"/>
      <w:sz w:val="32"/>
      <w:szCs w:val="20"/>
      <w:lang w:val="en-GB" w:eastAsia="en-US"/>
    </w:rPr>
  </w:style>
  <w:style w:type="character" w:customStyle="1" w:styleId="3Char">
    <w:name w:val="标题 3 Char"/>
    <w:basedOn w:val="a0"/>
    <w:link w:val="3"/>
    <w:rsid w:val="005972C9"/>
    <w:rPr>
      <w:rFonts w:ascii="Arial" w:eastAsia="宋体" w:hAnsi="Arial" w:cs="Times New Roman"/>
      <w:sz w:val="28"/>
      <w:szCs w:val="20"/>
      <w:lang w:val="en-GB" w:eastAsia="en-US"/>
    </w:rPr>
  </w:style>
  <w:style w:type="character" w:customStyle="1" w:styleId="4Char">
    <w:name w:val="标题 4 Char"/>
    <w:basedOn w:val="a0"/>
    <w:link w:val="4"/>
    <w:rsid w:val="005972C9"/>
    <w:rPr>
      <w:rFonts w:ascii="Arial" w:eastAsia="宋体" w:hAnsi="Arial" w:cs="Times New Roman"/>
      <w:sz w:val="24"/>
      <w:szCs w:val="20"/>
      <w:lang w:val="en-GB" w:eastAsia="en-US"/>
    </w:rPr>
  </w:style>
  <w:style w:type="character" w:customStyle="1" w:styleId="5Char">
    <w:name w:val="标题 5 Char"/>
    <w:basedOn w:val="a0"/>
    <w:link w:val="5"/>
    <w:rsid w:val="005972C9"/>
    <w:rPr>
      <w:rFonts w:ascii="Arial" w:eastAsia="宋体" w:hAnsi="Arial" w:cs="Times New Roman"/>
      <w:szCs w:val="20"/>
      <w:lang w:val="en-GB" w:eastAsia="en-US"/>
    </w:rPr>
  </w:style>
  <w:style w:type="paragraph" w:customStyle="1" w:styleId="table">
    <w:name w:val="table"/>
    <w:basedOn w:val="a"/>
    <w:next w:val="a"/>
    <w:rsid w:val="005972C9"/>
    <w:pPr>
      <w:spacing w:after="0"/>
      <w:jc w:val="center"/>
    </w:pPr>
    <w:rPr>
      <w:lang w:val="en-US" w:eastAsia="zh-CN"/>
    </w:rPr>
  </w:style>
  <w:style w:type="paragraph" w:styleId="a3">
    <w:name w:val="caption"/>
    <w:aliases w:val="cap,3GPP Caption Table,Caption Char1 Char,cap Char Char1,Caption Char Char1 Char,cap Char2,Ca"/>
    <w:basedOn w:val="a"/>
    <w:next w:val="a"/>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4">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
    <w:link w:val="a3"/>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4"/>
    <w:uiPriority w:val="34"/>
    <w:qFormat/>
    <w:locked/>
    <w:rsid w:val="005972C9"/>
    <w:rPr>
      <w:rFonts w:ascii="Calibri" w:eastAsia="Calibri" w:hAnsi="Calibri" w:cs="Times New Roman"/>
      <w:lang w:eastAsia="en-US"/>
    </w:rPr>
  </w:style>
  <w:style w:type="paragraph" w:customStyle="1" w:styleId="3GPPText">
    <w:name w:val="3GPP Text"/>
    <w:basedOn w:val="a"/>
    <w:link w:val="3GPPTextChar"/>
    <w:qFormat/>
    <w:rsid w:val="005972C9"/>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rsid w:val="005972C9"/>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5">
    <w:name w:val="Balloon Text"/>
    <w:basedOn w:val="a"/>
    <w:link w:val="Char1"/>
    <w:uiPriority w:val="99"/>
    <w:semiHidden/>
    <w:unhideWhenUsed/>
    <w:rsid w:val="00CB674D"/>
    <w:pPr>
      <w:spacing w:after="0"/>
    </w:pPr>
    <w:rPr>
      <w:sz w:val="18"/>
      <w:szCs w:val="18"/>
    </w:rPr>
  </w:style>
  <w:style w:type="character" w:customStyle="1" w:styleId="Char1">
    <w:name w:val="批注框文本 Char"/>
    <w:basedOn w:val="a0"/>
    <w:link w:val="a5"/>
    <w:uiPriority w:val="99"/>
    <w:semiHidden/>
    <w:rsid w:val="00CB674D"/>
    <w:rPr>
      <w:rFonts w:ascii="Times New Roman" w:eastAsia="宋体" w:hAnsi="Times New Roman" w:cs="Times New Roman"/>
      <w:sz w:val="18"/>
      <w:szCs w:val="18"/>
      <w:lang w:val="en-GB" w:eastAsia="en-US"/>
    </w:rPr>
  </w:style>
  <w:style w:type="character" w:styleId="a6">
    <w:name w:val="annotation reference"/>
    <w:basedOn w:val="a0"/>
    <w:uiPriority w:val="99"/>
    <w:semiHidden/>
    <w:unhideWhenUsed/>
    <w:rsid w:val="00D93A8D"/>
    <w:rPr>
      <w:sz w:val="21"/>
      <w:szCs w:val="21"/>
    </w:rPr>
  </w:style>
  <w:style w:type="paragraph" w:styleId="a7">
    <w:name w:val="annotation text"/>
    <w:basedOn w:val="a"/>
    <w:link w:val="Char2"/>
    <w:semiHidden/>
    <w:unhideWhenUsed/>
    <w:rsid w:val="00D93A8D"/>
  </w:style>
  <w:style w:type="character" w:customStyle="1" w:styleId="Char2">
    <w:name w:val="批注文字 Char"/>
    <w:basedOn w:val="a0"/>
    <w:link w:val="a7"/>
    <w:uiPriority w:val="99"/>
    <w:semiHidden/>
    <w:rsid w:val="00D93A8D"/>
    <w:rPr>
      <w:rFonts w:ascii="Times New Roman" w:eastAsia="宋体" w:hAnsi="Times New Roman" w:cs="Times New Roman"/>
      <w:sz w:val="20"/>
      <w:szCs w:val="20"/>
      <w:lang w:val="en-GB" w:eastAsia="en-US"/>
    </w:rPr>
  </w:style>
  <w:style w:type="paragraph" w:styleId="a8">
    <w:name w:val="annotation subject"/>
    <w:basedOn w:val="a7"/>
    <w:next w:val="a7"/>
    <w:link w:val="Char3"/>
    <w:uiPriority w:val="99"/>
    <w:semiHidden/>
    <w:unhideWhenUsed/>
    <w:rsid w:val="00D93A8D"/>
    <w:rPr>
      <w:b/>
      <w:bCs/>
    </w:rPr>
  </w:style>
  <w:style w:type="character" w:customStyle="1" w:styleId="Char3">
    <w:name w:val="批注主题 Char"/>
    <w:basedOn w:val="Char2"/>
    <w:link w:val="a8"/>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
    <w:next w:val="a"/>
    <w:autoRedefine/>
    <w:uiPriority w:val="39"/>
    <w:semiHidden/>
    <w:unhideWhenUsed/>
    <w:rsid w:val="009A72B9"/>
    <w:pPr>
      <w:ind w:leftChars="200" w:left="420"/>
    </w:pPr>
  </w:style>
  <w:style w:type="paragraph" w:styleId="a9">
    <w:name w:val="Document Map"/>
    <w:basedOn w:val="a"/>
    <w:link w:val="Char4"/>
    <w:uiPriority w:val="99"/>
    <w:semiHidden/>
    <w:unhideWhenUsed/>
    <w:rsid w:val="00167F6B"/>
    <w:rPr>
      <w:rFonts w:ascii="宋体"/>
      <w:sz w:val="18"/>
      <w:szCs w:val="18"/>
    </w:rPr>
  </w:style>
  <w:style w:type="character" w:customStyle="1" w:styleId="Char4">
    <w:name w:val="文档结构图 Char"/>
    <w:basedOn w:val="a0"/>
    <w:link w:val="a9"/>
    <w:uiPriority w:val="99"/>
    <w:semiHidden/>
    <w:rsid w:val="00167F6B"/>
    <w:rPr>
      <w:rFonts w:ascii="宋体" w:eastAsia="宋体" w:hAnsi="Times New Roman" w:cs="Times New Roman"/>
      <w:sz w:val="18"/>
      <w:szCs w:val="18"/>
      <w:lang w:val="en-GB" w:eastAsia="en-US"/>
    </w:rPr>
  </w:style>
  <w:style w:type="paragraph" w:styleId="aa">
    <w:name w:val="header"/>
    <w:basedOn w:val="a"/>
    <w:link w:val="Char5"/>
    <w:uiPriority w:val="99"/>
    <w:unhideWhenUsed/>
    <w:rsid w:val="00167F6B"/>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uiPriority w:val="99"/>
    <w:rsid w:val="00167F6B"/>
    <w:rPr>
      <w:rFonts w:ascii="Times New Roman" w:eastAsia="宋体" w:hAnsi="Times New Roman" w:cs="Times New Roman"/>
      <w:sz w:val="18"/>
      <w:szCs w:val="18"/>
      <w:lang w:val="en-GB" w:eastAsia="en-US"/>
    </w:rPr>
  </w:style>
  <w:style w:type="paragraph" w:styleId="ab">
    <w:name w:val="footer"/>
    <w:basedOn w:val="a"/>
    <w:link w:val="Char6"/>
    <w:uiPriority w:val="99"/>
    <w:unhideWhenUsed/>
    <w:rsid w:val="00167F6B"/>
    <w:pPr>
      <w:tabs>
        <w:tab w:val="center" w:pos="4153"/>
        <w:tab w:val="right" w:pos="8306"/>
      </w:tabs>
      <w:snapToGrid w:val="0"/>
    </w:pPr>
    <w:rPr>
      <w:sz w:val="18"/>
      <w:szCs w:val="18"/>
    </w:rPr>
  </w:style>
  <w:style w:type="character" w:customStyle="1" w:styleId="Char6">
    <w:name w:val="页脚 Char"/>
    <w:basedOn w:val="a0"/>
    <w:link w:val="ab"/>
    <w:uiPriority w:val="99"/>
    <w:rsid w:val="00167F6B"/>
    <w:rPr>
      <w:rFonts w:ascii="Times New Roman" w:eastAsia="宋体" w:hAnsi="Times New Roman" w:cs="Times New Roman"/>
      <w:sz w:val="18"/>
      <w:szCs w:val="18"/>
      <w:lang w:val="en-GB" w:eastAsia="en-US"/>
    </w:rPr>
  </w:style>
  <w:style w:type="paragraph" w:customStyle="1" w:styleId="PL">
    <w:name w:val="PL"/>
    <w:qFormat/>
    <w:rsid w:val="009C4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B1">
    <w:name w:val="B1"/>
    <w:basedOn w:val="ac"/>
    <w:rsid w:val="00603E9B"/>
    <w:pPr>
      <w:overflowPunct/>
      <w:autoSpaceDE/>
      <w:autoSpaceDN/>
      <w:adjustRightInd/>
      <w:spacing w:after="180"/>
      <w:ind w:left="568" w:firstLineChars="0" w:hanging="284"/>
      <w:contextualSpacing w:val="0"/>
      <w:textAlignment w:val="auto"/>
    </w:pPr>
  </w:style>
  <w:style w:type="paragraph" w:customStyle="1" w:styleId="TAL">
    <w:name w:val="TAL"/>
    <w:basedOn w:val="a"/>
    <w:link w:val="TALCar"/>
    <w:qFormat/>
    <w:rsid w:val="00603E9B"/>
    <w:pPr>
      <w:keepNext/>
      <w:keepLines/>
      <w:overflowPunct/>
      <w:autoSpaceDE/>
      <w:autoSpaceDN/>
      <w:adjustRightInd/>
      <w:spacing w:after="0"/>
      <w:textAlignment w:val="auto"/>
    </w:pPr>
    <w:rPr>
      <w:rFonts w:ascii="Arial" w:eastAsiaTheme="minorEastAsia" w:hAnsi="Arial"/>
      <w:sz w:val="18"/>
    </w:rPr>
  </w:style>
  <w:style w:type="paragraph" w:customStyle="1" w:styleId="TAH">
    <w:name w:val="TAH"/>
    <w:basedOn w:val="a"/>
    <w:link w:val="TAHChar"/>
    <w:qFormat/>
    <w:rsid w:val="00603E9B"/>
    <w:pPr>
      <w:keepNext/>
      <w:keepLines/>
      <w:overflowPunct/>
      <w:autoSpaceDE/>
      <w:autoSpaceDN/>
      <w:adjustRightInd/>
      <w:spacing w:after="0"/>
      <w:jc w:val="center"/>
      <w:textAlignment w:val="auto"/>
    </w:pPr>
    <w:rPr>
      <w:rFonts w:ascii="Arial" w:eastAsiaTheme="minorEastAsia" w:hAnsi="Arial"/>
      <w:b/>
      <w:sz w:val="18"/>
    </w:rPr>
  </w:style>
  <w:style w:type="paragraph" w:styleId="ac">
    <w:name w:val="List"/>
    <w:basedOn w:val="a"/>
    <w:uiPriority w:val="99"/>
    <w:semiHidden/>
    <w:unhideWhenUsed/>
    <w:rsid w:val="00603E9B"/>
    <w:pPr>
      <w:ind w:left="200" w:hangingChars="200" w:hanging="200"/>
      <w:contextualSpacing/>
    </w:pPr>
  </w:style>
  <w:style w:type="paragraph" w:customStyle="1" w:styleId="TAN">
    <w:name w:val="TAN"/>
    <w:basedOn w:val="TAL"/>
    <w:link w:val="TANChar"/>
    <w:rsid w:val="00664B82"/>
    <w:pPr>
      <w:ind w:left="851" w:hanging="851"/>
    </w:pPr>
    <w:rPr>
      <w:lang w:val="x-none"/>
    </w:rPr>
  </w:style>
  <w:style w:type="character" w:customStyle="1" w:styleId="TALCar">
    <w:name w:val="TAL Car"/>
    <w:link w:val="TAL"/>
    <w:qFormat/>
    <w:locked/>
    <w:rsid w:val="00664B82"/>
    <w:rPr>
      <w:rFonts w:ascii="Arial" w:hAnsi="Arial" w:cs="Times New Roman"/>
      <w:sz w:val="18"/>
      <w:szCs w:val="20"/>
      <w:lang w:val="en-GB" w:eastAsia="en-US"/>
    </w:rPr>
  </w:style>
  <w:style w:type="character" w:customStyle="1" w:styleId="TAHChar">
    <w:name w:val="TAH Char"/>
    <w:link w:val="TAH"/>
    <w:rsid w:val="00664B82"/>
    <w:rPr>
      <w:rFonts w:ascii="Arial" w:hAnsi="Arial" w:cs="Times New Roman"/>
      <w:b/>
      <w:sz w:val="18"/>
      <w:szCs w:val="20"/>
      <w:lang w:val="en-GB" w:eastAsia="en-US"/>
    </w:rPr>
  </w:style>
  <w:style w:type="character" w:customStyle="1" w:styleId="TANChar">
    <w:name w:val="TAN Char"/>
    <w:link w:val="TAN"/>
    <w:locked/>
    <w:rsid w:val="00664B82"/>
    <w:rPr>
      <w:rFonts w:ascii="Arial" w:hAnsi="Arial" w:cs="Times New Roman"/>
      <w:sz w:val="18"/>
      <w:szCs w:val="20"/>
      <w:lang w:val="x-none" w:eastAsia="en-US"/>
    </w:rPr>
  </w:style>
  <w:style w:type="paragraph" w:customStyle="1" w:styleId="TH">
    <w:name w:val="TH"/>
    <w:basedOn w:val="a"/>
    <w:link w:val="THChar"/>
    <w:qFormat/>
    <w:rsid w:val="001A3CE0"/>
    <w:pPr>
      <w:keepNext/>
      <w:keepLines/>
      <w:overflowPunct/>
      <w:autoSpaceDE/>
      <w:autoSpaceDN/>
      <w:adjustRightInd/>
      <w:spacing w:before="60" w:after="180"/>
      <w:jc w:val="center"/>
      <w:textAlignment w:val="auto"/>
    </w:pPr>
    <w:rPr>
      <w:rFonts w:ascii="Arial" w:eastAsiaTheme="minorEastAsia" w:hAnsi="Arial"/>
      <w:b/>
      <w:lang w:val="x-none"/>
    </w:rPr>
  </w:style>
  <w:style w:type="character" w:customStyle="1" w:styleId="THChar">
    <w:name w:val="TH Char"/>
    <w:link w:val="TH"/>
    <w:qFormat/>
    <w:rsid w:val="001A3CE0"/>
    <w:rPr>
      <w:rFonts w:ascii="Arial" w:hAnsi="Arial" w:cs="Times New Roman"/>
      <w:b/>
      <w:sz w:val="20"/>
      <w:szCs w:val="20"/>
      <w:lang w:val="x-none" w:eastAsia="en-US"/>
    </w:rPr>
  </w:style>
  <w:style w:type="paragraph" w:styleId="ad">
    <w:name w:val="Normal (Web)"/>
    <w:basedOn w:val="a"/>
    <w:uiPriority w:val="99"/>
    <w:semiHidden/>
    <w:unhideWhenUsed/>
    <w:rsid w:val="00EF565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50">
    <w:name w:val="toc 5"/>
    <w:basedOn w:val="a"/>
    <w:next w:val="a"/>
    <w:autoRedefine/>
    <w:uiPriority w:val="39"/>
    <w:semiHidden/>
    <w:unhideWhenUsed/>
    <w:rsid w:val="00BD43DB"/>
    <w:pPr>
      <w:ind w:leftChars="800" w:left="1680"/>
    </w:pPr>
  </w:style>
  <w:style w:type="paragraph" w:customStyle="1" w:styleId="Doc-text2">
    <w:name w:val="Doc-text2"/>
    <w:basedOn w:val="a"/>
    <w:link w:val="Doc-text2Char"/>
    <w:qFormat/>
    <w:rsid w:val="00E2625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26258"/>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
    <w:link w:val="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
    <w:link w:val="2Char"/>
    <w:qFormat/>
    <w:rsid w:val="005972C9"/>
    <w:pPr>
      <w:numPr>
        <w:ilvl w:val="1"/>
      </w:numPr>
      <w:pBdr>
        <w:top w:val="none" w:sz="0" w:space="0" w:color="auto"/>
      </w:pBdr>
      <w:spacing w:before="180"/>
      <w:outlineLvl w:val="1"/>
    </w:pPr>
    <w:rPr>
      <w:sz w:val="32"/>
    </w:rPr>
  </w:style>
  <w:style w:type="paragraph" w:styleId="3">
    <w:name w:val="heading 3"/>
    <w:basedOn w:val="2"/>
    <w:next w:val="a"/>
    <w:link w:val="3Char"/>
    <w:qFormat/>
    <w:rsid w:val="005972C9"/>
    <w:pPr>
      <w:numPr>
        <w:ilvl w:val="2"/>
      </w:numPr>
      <w:spacing w:before="120"/>
      <w:outlineLvl w:val="2"/>
    </w:pPr>
    <w:rPr>
      <w:sz w:val="28"/>
    </w:rPr>
  </w:style>
  <w:style w:type="paragraph" w:styleId="4">
    <w:name w:val="heading 4"/>
    <w:basedOn w:val="3"/>
    <w:next w:val="a"/>
    <w:link w:val="4Char"/>
    <w:qFormat/>
    <w:rsid w:val="005972C9"/>
    <w:pPr>
      <w:numPr>
        <w:ilvl w:val="3"/>
      </w:numPr>
      <w:outlineLvl w:val="3"/>
    </w:pPr>
    <w:rPr>
      <w:sz w:val="24"/>
    </w:rPr>
  </w:style>
  <w:style w:type="paragraph" w:styleId="5">
    <w:name w:val="heading 5"/>
    <w:basedOn w:val="4"/>
    <w:next w:val="a"/>
    <w:link w:val="5Char"/>
    <w:qFormat/>
    <w:rsid w:val="005972C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972C9"/>
    <w:rPr>
      <w:rFonts w:ascii="Arial" w:eastAsia="宋体" w:hAnsi="Arial" w:cs="Times New Roman"/>
      <w:sz w:val="36"/>
      <w:szCs w:val="20"/>
      <w:lang w:val="en-GB" w:eastAsia="en-US"/>
    </w:rPr>
  </w:style>
  <w:style w:type="character" w:customStyle="1" w:styleId="2Char">
    <w:name w:val="标题 2 Char"/>
    <w:basedOn w:val="a0"/>
    <w:link w:val="2"/>
    <w:rsid w:val="005972C9"/>
    <w:rPr>
      <w:rFonts w:ascii="Arial" w:eastAsia="宋体" w:hAnsi="Arial" w:cs="Times New Roman"/>
      <w:sz w:val="32"/>
      <w:szCs w:val="20"/>
      <w:lang w:val="en-GB" w:eastAsia="en-US"/>
    </w:rPr>
  </w:style>
  <w:style w:type="character" w:customStyle="1" w:styleId="3Char">
    <w:name w:val="标题 3 Char"/>
    <w:basedOn w:val="a0"/>
    <w:link w:val="3"/>
    <w:rsid w:val="005972C9"/>
    <w:rPr>
      <w:rFonts w:ascii="Arial" w:eastAsia="宋体" w:hAnsi="Arial" w:cs="Times New Roman"/>
      <w:sz w:val="28"/>
      <w:szCs w:val="20"/>
      <w:lang w:val="en-GB" w:eastAsia="en-US"/>
    </w:rPr>
  </w:style>
  <w:style w:type="character" w:customStyle="1" w:styleId="4Char">
    <w:name w:val="标题 4 Char"/>
    <w:basedOn w:val="a0"/>
    <w:link w:val="4"/>
    <w:rsid w:val="005972C9"/>
    <w:rPr>
      <w:rFonts w:ascii="Arial" w:eastAsia="宋体" w:hAnsi="Arial" w:cs="Times New Roman"/>
      <w:sz w:val="24"/>
      <w:szCs w:val="20"/>
      <w:lang w:val="en-GB" w:eastAsia="en-US"/>
    </w:rPr>
  </w:style>
  <w:style w:type="character" w:customStyle="1" w:styleId="5Char">
    <w:name w:val="标题 5 Char"/>
    <w:basedOn w:val="a0"/>
    <w:link w:val="5"/>
    <w:rsid w:val="005972C9"/>
    <w:rPr>
      <w:rFonts w:ascii="Arial" w:eastAsia="宋体" w:hAnsi="Arial" w:cs="Times New Roman"/>
      <w:szCs w:val="20"/>
      <w:lang w:val="en-GB" w:eastAsia="en-US"/>
    </w:rPr>
  </w:style>
  <w:style w:type="paragraph" w:customStyle="1" w:styleId="table">
    <w:name w:val="table"/>
    <w:basedOn w:val="a"/>
    <w:next w:val="a"/>
    <w:rsid w:val="005972C9"/>
    <w:pPr>
      <w:spacing w:after="0"/>
      <w:jc w:val="center"/>
    </w:pPr>
    <w:rPr>
      <w:lang w:val="en-US" w:eastAsia="zh-CN"/>
    </w:rPr>
  </w:style>
  <w:style w:type="paragraph" w:styleId="a3">
    <w:name w:val="caption"/>
    <w:aliases w:val="cap,3GPP Caption Table,Caption Char1 Char,cap Char Char1,Caption Char Char1 Char,cap Char2,Ca"/>
    <w:basedOn w:val="a"/>
    <w:next w:val="a"/>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4">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
    <w:link w:val="a3"/>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4"/>
    <w:uiPriority w:val="34"/>
    <w:qFormat/>
    <w:locked/>
    <w:rsid w:val="005972C9"/>
    <w:rPr>
      <w:rFonts w:ascii="Calibri" w:eastAsia="Calibri" w:hAnsi="Calibri" w:cs="Times New Roman"/>
      <w:lang w:eastAsia="en-US"/>
    </w:rPr>
  </w:style>
  <w:style w:type="paragraph" w:customStyle="1" w:styleId="3GPPText">
    <w:name w:val="3GPP Text"/>
    <w:basedOn w:val="a"/>
    <w:link w:val="3GPPTextChar"/>
    <w:qFormat/>
    <w:rsid w:val="005972C9"/>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rsid w:val="005972C9"/>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5">
    <w:name w:val="Balloon Text"/>
    <w:basedOn w:val="a"/>
    <w:link w:val="Char1"/>
    <w:uiPriority w:val="99"/>
    <w:semiHidden/>
    <w:unhideWhenUsed/>
    <w:rsid w:val="00CB674D"/>
    <w:pPr>
      <w:spacing w:after="0"/>
    </w:pPr>
    <w:rPr>
      <w:sz w:val="18"/>
      <w:szCs w:val="18"/>
    </w:rPr>
  </w:style>
  <w:style w:type="character" w:customStyle="1" w:styleId="Char1">
    <w:name w:val="批注框文本 Char"/>
    <w:basedOn w:val="a0"/>
    <w:link w:val="a5"/>
    <w:uiPriority w:val="99"/>
    <w:semiHidden/>
    <w:rsid w:val="00CB674D"/>
    <w:rPr>
      <w:rFonts w:ascii="Times New Roman" w:eastAsia="宋体" w:hAnsi="Times New Roman" w:cs="Times New Roman"/>
      <w:sz w:val="18"/>
      <w:szCs w:val="18"/>
      <w:lang w:val="en-GB" w:eastAsia="en-US"/>
    </w:rPr>
  </w:style>
  <w:style w:type="character" w:styleId="a6">
    <w:name w:val="annotation reference"/>
    <w:basedOn w:val="a0"/>
    <w:uiPriority w:val="99"/>
    <w:semiHidden/>
    <w:unhideWhenUsed/>
    <w:rsid w:val="00D93A8D"/>
    <w:rPr>
      <w:sz w:val="21"/>
      <w:szCs w:val="21"/>
    </w:rPr>
  </w:style>
  <w:style w:type="paragraph" w:styleId="a7">
    <w:name w:val="annotation text"/>
    <w:basedOn w:val="a"/>
    <w:link w:val="Char2"/>
    <w:semiHidden/>
    <w:unhideWhenUsed/>
    <w:rsid w:val="00D93A8D"/>
  </w:style>
  <w:style w:type="character" w:customStyle="1" w:styleId="Char2">
    <w:name w:val="批注文字 Char"/>
    <w:basedOn w:val="a0"/>
    <w:link w:val="a7"/>
    <w:uiPriority w:val="99"/>
    <w:semiHidden/>
    <w:rsid w:val="00D93A8D"/>
    <w:rPr>
      <w:rFonts w:ascii="Times New Roman" w:eastAsia="宋体" w:hAnsi="Times New Roman" w:cs="Times New Roman"/>
      <w:sz w:val="20"/>
      <w:szCs w:val="20"/>
      <w:lang w:val="en-GB" w:eastAsia="en-US"/>
    </w:rPr>
  </w:style>
  <w:style w:type="paragraph" w:styleId="a8">
    <w:name w:val="annotation subject"/>
    <w:basedOn w:val="a7"/>
    <w:next w:val="a7"/>
    <w:link w:val="Char3"/>
    <w:uiPriority w:val="99"/>
    <w:semiHidden/>
    <w:unhideWhenUsed/>
    <w:rsid w:val="00D93A8D"/>
    <w:rPr>
      <w:b/>
      <w:bCs/>
    </w:rPr>
  </w:style>
  <w:style w:type="character" w:customStyle="1" w:styleId="Char3">
    <w:name w:val="批注主题 Char"/>
    <w:basedOn w:val="Char2"/>
    <w:link w:val="a8"/>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
    <w:next w:val="a"/>
    <w:autoRedefine/>
    <w:uiPriority w:val="39"/>
    <w:semiHidden/>
    <w:unhideWhenUsed/>
    <w:rsid w:val="009A72B9"/>
    <w:pPr>
      <w:ind w:leftChars="200" w:left="420"/>
    </w:pPr>
  </w:style>
  <w:style w:type="paragraph" w:styleId="a9">
    <w:name w:val="Document Map"/>
    <w:basedOn w:val="a"/>
    <w:link w:val="Char4"/>
    <w:uiPriority w:val="99"/>
    <w:semiHidden/>
    <w:unhideWhenUsed/>
    <w:rsid w:val="00167F6B"/>
    <w:rPr>
      <w:rFonts w:ascii="宋体"/>
      <w:sz w:val="18"/>
      <w:szCs w:val="18"/>
    </w:rPr>
  </w:style>
  <w:style w:type="character" w:customStyle="1" w:styleId="Char4">
    <w:name w:val="文档结构图 Char"/>
    <w:basedOn w:val="a0"/>
    <w:link w:val="a9"/>
    <w:uiPriority w:val="99"/>
    <w:semiHidden/>
    <w:rsid w:val="00167F6B"/>
    <w:rPr>
      <w:rFonts w:ascii="宋体" w:eastAsia="宋体" w:hAnsi="Times New Roman" w:cs="Times New Roman"/>
      <w:sz w:val="18"/>
      <w:szCs w:val="18"/>
      <w:lang w:val="en-GB" w:eastAsia="en-US"/>
    </w:rPr>
  </w:style>
  <w:style w:type="paragraph" w:styleId="aa">
    <w:name w:val="header"/>
    <w:basedOn w:val="a"/>
    <w:link w:val="Char5"/>
    <w:uiPriority w:val="99"/>
    <w:unhideWhenUsed/>
    <w:rsid w:val="00167F6B"/>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uiPriority w:val="99"/>
    <w:rsid w:val="00167F6B"/>
    <w:rPr>
      <w:rFonts w:ascii="Times New Roman" w:eastAsia="宋体" w:hAnsi="Times New Roman" w:cs="Times New Roman"/>
      <w:sz w:val="18"/>
      <w:szCs w:val="18"/>
      <w:lang w:val="en-GB" w:eastAsia="en-US"/>
    </w:rPr>
  </w:style>
  <w:style w:type="paragraph" w:styleId="ab">
    <w:name w:val="footer"/>
    <w:basedOn w:val="a"/>
    <w:link w:val="Char6"/>
    <w:uiPriority w:val="99"/>
    <w:unhideWhenUsed/>
    <w:rsid w:val="00167F6B"/>
    <w:pPr>
      <w:tabs>
        <w:tab w:val="center" w:pos="4153"/>
        <w:tab w:val="right" w:pos="8306"/>
      </w:tabs>
      <w:snapToGrid w:val="0"/>
    </w:pPr>
    <w:rPr>
      <w:sz w:val="18"/>
      <w:szCs w:val="18"/>
    </w:rPr>
  </w:style>
  <w:style w:type="character" w:customStyle="1" w:styleId="Char6">
    <w:name w:val="页脚 Char"/>
    <w:basedOn w:val="a0"/>
    <w:link w:val="ab"/>
    <w:uiPriority w:val="99"/>
    <w:rsid w:val="00167F6B"/>
    <w:rPr>
      <w:rFonts w:ascii="Times New Roman" w:eastAsia="宋体" w:hAnsi="Times New Roman" w:cs="Times New Roman"/>
      <w:sz w:val="18"/>
      <w:szCs w:val="18"/>
      <w:lang w:val="en-GB" w:eastAsia="en-US"/>
    </w:rPr>
  </w:style>
  <w:style w:type="paragraph" w:customStyle="1" w:styleId="PL">
    <w:name w:val="PL"/>
    <w:qFormat/>
    <w:rsid w:val="009C4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B1">
    <w:name w:val="B1"/>
    <w:basedOn w:val="ac"/>
    <w:rsid w:val="00603E9B"/>
    <w:pPr>
      <w:overflowPunct/>
      <w:autoSpaceDE/>
      <w:autoSpaceDN/>
      <w:adjustRightInd/>
      <w:spacing w:after="180"/>
      <w:ind w:left="568" w:firstLineChars="0" w:hanging="284"/>
      <w:contextualSpacing w:val="0"/>
      <w:textAlignment w:val="auto"/>
    </w:pPr>
  </w:style>
  <w:style w:type="paragraph" w:customStyle="1" w:styleId="TAL">
    <w:name w:val="TAL"/>
    <w:basedOn w:val="a"/>
    <w:link w:val="TALCar"/>
    <w:qFormat/>
    <w:rsid w:val="00603E9B"/>
    <w:pPr>
      <w:keepNext/>
      <w:keepLines/>
      <w:overflowPunct/>
      <w:autoSpaceDE/>
      <w:autoSpaceDN/>
      <w:adjustRightInd/>
      <w:spacing w:after="0"/>
      <w:textAlignment w:val="auto"/>
    </w:pPr>
    <w:rPr>
      <w:rFonts w:ascii="Arial" w:eastAsiaTheme="minorEastAsia" w:hAnsi="Arial"/>
      <w:sz w:val="18"/>
    </w:rPr>
  </w:style>
  <w:style w:type="paragraph" w:customStyle="1" w:styleId="TAH">
    <w:name w:val="TAH"/>
    <w:basedOn w:val="a"/>
    <w:link w:val="TAHChar"/>
    <w:qFormat/>
    <w:rsid w:val="00603E9B"/>
    <w:pPr>
      <w:keepNext/>
      <w:keepLines/>
      <w:overflowPunct/>
      <w:autoSpaceDE/>
      <w:autoSpaceDN/>
      <w:adjustRightInd/>
      <w:spacing w:after="0"/>
      <w:jc w:val="center"/>
      <w:textAlignment w:val="auto"/>
    </w:pPr>
    <w:rPr>
      <w:rFonts w:ascii="Arial" w:eastAsiaTheme="minorEastAsia" w:hAnsi="Arial"/>
      <w:b/>
      <w:sz w:val="18"/>
    </w:rPr>
  </w:style>
  <w:style w:type="paragraph" w:styleId="ac">
    <w:name w:val="List"/>
    <w:basedOn w:val="a"/>
    <w:uiPriority w:val="99"/>
    <w:semiHidden/>
    <w:unhideWhenUsed/>
    <w:rsid w:val="00603E9B"/>
    <w:pPr>
      <w:ind w:left="200" w:hangingChars="200" w:hanging="200"/>
      <w:contextualSpacing/>
    </w:pPr>
  </w:style>
  <w:style w:type="paragraph" w:customStyle="1" w:styleId="TAN">
    <w:name w:val="TAN"/>
    <w:basedOn w:val="TAL"/>
    <w:link w:val="TANChar"/>
    <w:rsid w:val="00664B82"/>
    <w:pPr>
      <w:ind w:left="851" w:hanging="851"/>
    </w:pPr>
    <w:rPr>
      <w:lang w:val="x-none"/>
    </w:rPr>
  </w:style>
  <w:style w:type="character" w:customStyle="1" w:styleId="TALCar">
    <w:name w:val="TAL Car"/>
    <w:link w:val="TAL"/>
    <w:qFormat/>
    <w:locked/>
    <w:rsid w:val="00664B82"/>
    <w:rPr>
      <w:rFonts w:ascii="Arial" w:hAnsi="Arial" w:cs="Times New Roman"/>
      <w:sz w:val="18"/>
      <w:szCs w:val="20"/>
      <w:lang w:val="en-GB" w:eastAsia="en-US"/>
    </w:rPr>
  </w:style>
  <w:style w:type="character" w:customStyle="1" w:styleId="TAHChar">
    <w:name w:val="TAH Char"/>
    <w:link w:val="TAH"/>
    <w:rsid w:val="00664B82"/>
    <w:rPr>
      <w:rFonts w:ascii="Arial" w:hAnsi="Arial" w:cs="Times New Roman"/>
      <w:b/>
      <w:sz w:val="18"/>
      <w:szCs w:val="20"/>
      <w:lang w:val="en-GB" w:eastAsia="en-US"/>
    </w:rPr>
  </w:style>
  <w:style w:type="character" w:customStyle="1" w:styleId="TANChar">
    <w:name w:val="TAN Char"/>
    <w:link w:val="TAN"/>
    <w:locked/>
    <w:rsid w:val="00664B82"/>
    <w:rPr>
      <w:rFonts w:ascii="Arial" w:hAnsi="Arial" w:cs="Times New Roman"/>
      <w:sz w:val="18"/>
      <w:szCs w:val="20"/>
      <w:lang w:val="x-none" w:eastAsia="en-US"/>
    </w:rPr>
  </w:style>
  <w:style w:type="paragraph" w:customStyle="1" w:styleId="TH">
    <w:name w:val="TH"/>
    <w:basedOn w:val="a"/>
    <w:link w:val="THChar"/>
    <w:qFormat/>
    <w:rsid w:val="001A3CE0"/>
    <w:pPr>
      <w:keepNext/>
      <w:keepLines/>
      <w:overflowPunct/>
      <w:autoSpaceDE/>
      <w:autoSpaceDN/>
      <w:adjustRightInd/>
      <w:spacing w:before="60" w:after="180"/>
      <w:jc w:val="center"/>
      <w:textAlignment w:val="auto"/>
    </w:pPr>
    <w:rPr>
      <w:rFonts w:ascii="Arial" w:eastAsiaTheme="minorEastAsia" w:hAnsi="Arial"/>
      <w:b/>
      <w:lang w:val="x-none"/>
    </w:rPr>
  </w:style>
  <w:style w:type="character" w:customStyle="1" w:styleId="THChar">
    <w:name w:val="TH Char"/>
    <w:link w:val="TH"/>
    <w:qFormat/>
    <w:rsid w:val="001A3CE0"/>
    <w:rPr>
      <w:rFonts w:ascii="Arial" w:hAnsi="Arial" w:cs="Times New Roman"/>
      <w:b/>
      <w:sz w:val="20"/>
      <w:szCs w:val="20"/>
      <w:lang w:val="x-none" w:eastAsia="en-US"/>
    </w:rPr>
  </w:style>
  <w:style w:type="paragraph" w:styleId="ad">
    <w:name w:val="Normal (Web)"/>
    <w:basedOn w:val="a"/>
    <w:uiPriority w:val="99"/>
    <w:semiHidden/>
    <w:unhideWhenUsed/>
    <w:rsid w:val="00EF565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50">
    <w:name w:val="toc 5"/>
    <w:basedOn w:val="a"/>
    <w:next w:val="a"/>
    <w:autoRedefine/>
    <w:uiPriority w:val="39"/>
    <w:semiHidden/>
    <w:unhideWhenUsed/>
    <w:rsid w:val="00BD43DB"/>
    <w:pPr>
      <w:ind w:leftChars="800" w:left="1680"/>
    </w:pPr>
  </w:style>
  <w:style w:type="paragraph" w:customStyle="1" w:styleId="Doc-text2">
    <w:name w:val="Doc-text2"/>
    <w:basedOn w:val="a"/>
    <w:link w:val="Doc-text2Char"/>
    <w:qFormat/>
    <w:rsid w:val="00E2625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26258"/>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73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18" Type="http://schemas.openxmlformats.org/officeDocument/2006/relationships/diagramColors" Target="diagrams/colors2.xml"/><Relationship Id="rId26" Type="http://schemas.microsoft.com/office/2016/09/relationships/commentsIds" Target="commentsIds.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diagramQuickStyle" Target="diagrams/quickStyle2.xml"/><Relationship Id="rId2" Type="http://schemas.openxmlformats.org/officeDocument/2006/relationships/styles" Target="styles.xml"/><Relationship Id="rId16" Type="http://schemas.openxmlformats.org/officeDocument/2006/relationships/diagramLayout" Target="diagrams/layout2.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diagramQuickStyle" Target="diagrams/quickStyle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png"/><Relationship Id="rId22" Type="http://schemas.openxmlformats.org/officeDocument/2006/relationships/footer" Target="footer2.xml"/><Relationship Id="rId27" Type="http://schemas.microsoft.com/office/2011/relationships/people" Target="people.xm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455F1DD-33BC-4E70-B2CE-0B4532CE8692}" type="doc">
      <dgm:prSet loTypeId="urn:microsoft.com/office/officeart/2005/8/layout/hierarchy1" loCatId="hierarchy" qsTypeId="urn:microsoft.com/office/officeart/2005/8/quickstyle/simple1" qsCatId="simple" csTypeId="urn:microsoft.com/office/officeart/2005/8/colors/colorful4" csCatId="colorful" phldr="1"/>
      <dgm:spPr/>
      <dgm:t>
        <a:bodyPr/>
        <a:lstStyle/>
        <a:p>
          <a:endParaRPr lang="zh-CN" altLang="en-US"/>
        </a:p>
      </dgm:t>
    </dgm:pt>
    <dgm:pt modelId="{9F1AB5BD-C175-4706-A0D1-231B5364F215}">
      <dgm:prSet phldrT="[文本]"/>
      <dgm:spPr/>
      <dgm:t>
        <a:bodyPr/>
        <a:lstStyle/>
        <a:p>
          <a:r>
            <a:rPr lang="en-US" altLang="zh-CN"/>
            <a:t>QoS</a:t>
          </a:r>
          <a:endParaRPr lang="zh-CN" altLang="en-US"/>
        </a:p>
      </dgm:t>
    </dgm:pt>
    <dgm:pt modelId="{7BADA84E-268F-417D-A66E-325AAB4C5D8F}" type="parTrans" cxnId="{420AA85B-A0E1-4CC9-89E4-563B28AD2BDD}">
      <dgm:prSet/>
      <dgm:spPr/>
      <dgm:t>
        <a:bodyPr/>
        <a:lstStyle/>
        <a:p>
          <a:endParaRPr lang="zh-CN" altLang="en-US"/>
        </a:p>
      </dgm:t>
    </dgm:pt>
    <dgm:pt modelId="{7E19D8EB-DC5C-495E-BC94-25AD3A27D106}" type="sibTrans" cxnId="{420AA85B-A0E1-4CC9-89E4-563B28AD2BDD}">
      <dgm:prSet/>
      <dgm:spPr/>
      <dgm:t>
        <a:bodyPr/>
        <a:lstStyle/>
        <a:p>
          <a:endParaRPr lang="zh-CN" altLang="en-US"/>
        </a:p>
      </dgm:t>
    </dgm:pt>
    <dgm:pt modelId="{906E2B4B-6D7F-4FBB-85ED-D63F90056788}">
      <dgm:prSet phldrT="[文本]"/>
      <dgm:spPr/>
      <dgm:t>
        <a:bodyPr/>
        <a:lstStyle/>
        <a:p>
          <a:r>
            <a:rPr lang="en-US"/>
            <a:t>Accuracy</a:t>
          </a:r>
          <a:endParaRPr lang="zh-CN" altLang="en-US"/>
        </a:p>
      </dgm:t>
    </dgm:pt>
    <dgm:pt modelId="{6E07AF53-051B-4D36-8AAB-749DD9B49AA2}" type="parTrans" cxnId="{27A58082-8895-4D7D-892C-19A546F2E8BB}">
      <dgm:prSet/>
      <dgm:spPr/>
      <dgm:t>
        <a:bodyPr/>
        <a:lstStyle/>
        <a:p>
          <a:endParaRPr lang="zh-CN" altLang="en-US"/>
        </a:p>
      </dgm:t>
    </dgm:pt>
    <dgm:pt modelId="{3733BFEE-3668-4B5B-BADC-BC972C62C3C3}" type="sibTrans" cxnId="{27A58082-8895-4D7D-892C-19A546F2E8BB}">
      <dgm:prSet/>
      <dgm:spPr/>
      <dgm:t>
        <a:bodyPr/>
        <a:lstStyle/>
        <a:p>
          <a:endParaRPr lang="zh-CN" altLang="en-US"/>
        </a:p>
      </dgm:t>
    </dgm:pt>
    <dgm:pt modelId="{74C18C06-5676-4EA4-B18A-33D90B5B0F9C}">
      <dgm:prSet phldrT="[文本]"/>
      <dgm:spPr/>
      <dgm:t>
        <a:bodyPr/>
        <a:lstStyle/>
        <a:p>
          <a:r>
            <a:rPr lang="en-US"/>
            <a:t>accuracy</a:t>
          </a:r>
          <a:endParaRPr lang="zh-CN" altLang="en-US"/>
        </a:p>
      </dgm:t>
    </dgm:pt>
    <dgm:pt modelId="{3660B1E4-17DF-4008-8094-2AF29765B9E7}" type="parTrans" cxnId="{19010FAF-BCB7-468E-B4AB-E3B751D8991F}">
      <dgm:prSet/>
      <dgm:spPr/>
      <dgm:t>
        <a:bodyPr/>
        <a:lstStyle/>
        <a:p>
          <a:endParaRPr lang="zh-CN" altLang="en-US"/>
        </a:p>
      </dgm:t>
    </dgm:pt>
    <dgm:pt modelId="{F74559FA-62AC-4433-9BD8-511288044861}" type="sibTrans" cxnId="{19010FAF-BCB7-468E-B4AB-E3B751D8991F}">
      <dgm:prSet/>
      <dgm:spPr/>
      <dgm:t>
        <a:bodyPr/>
        <a:lstStyle/>
        <a:p>
          <a:endParaRPr lang="zh-CN" altLang="en-US"/>
        </a:p>
      </dgm:t>
    </dgm:pt>
    <dgm:pt modelId="{6D580170-FE73-4D39-B954-CEAFCC5F8B4F}">
      <dgm:prSet phldrT="[文本]"/>
      <dgm:spPr/>
      <dgm:t>
        <a:bodyPr/>
        <a:lstStyle/>
        <a:p>
          <a:r>
            <a:rPr lang="en-US"/>
            <a:t>confidence</a:t>
          </a:r>
          <a:endParaRPr lang="zh-CN" altLang="en-US"/>
        </a:p>
      </dgm:t>
    </dgm:pt>
    <dgm:pt modelId="{203A1746-BD5C-46DB-966D-D13F3686A23D}" type="parTrans" cxnId="{8CAE6888-2137-4334-A22F-18613DBD2719}">
      <dgm:prSet/>
      <dgm:spPr/>
      <dgm:t>
        <a:bodyPr/>
        <a:lstStyle/>
        <a:p>
          <a:endParaRPr lang="zh-CN" altLang="en-US"/>
        </a:p>
      </dgm:t>
    </dgm:pt>
    <dgm:pt modelId="{8400B6AF-203C-4CD7-8931-0C13BA43D4EA}" type="sibTrans" cxnId="{8CAE6888-2137-4334-A22F-18613DBD2719}">
      <dgm:prSet/>
      <dgm:spPr/>
      <dgm:t>
        <a:bodyPr/>
        <a:lstStyle/>
        <a:p>
          <a:endParaRPr lang="zh-CN" altLang="en-US"/>
        </a:p>
      </dgm:t>
    </dgm:pt>
    <dgm:pt modelId="{081322B0-C1CA-4C85-B683-D08C8E3E26E0}">
      <dgm:prSet phldrT="[文本]"/>
      <dgm:spPr/>
      <dgm:t>
        <a:bodyPr/>
        <a:lstStyle/>
        <a:p>
          <a:r>
            <a:rPr lang="en-US" altLang="zh-CN"/>
            <a:t>Integrity</a:t>
          </a:r>
          <a:endParaRPr lang="zh-CN" altLang="en-US"/>
        </a:p>
      </dgm:t>
    </dgm:pt>
    <dgm:pt modelId="{E497F1A9-55DC-41F7-BFF3-54BF44044236}" type="parTrans" cxnId="{063DCBF4-D69A-4FDD-B4AE-63FDC430AC8A}">
      <dgm:prSet/>
      <dgm:spPr/>
      <dgm:t>
        <a:bodyPr/>
        <a:lstStyle/>
        <a:p>
          <a:endParaRPr lang="zh-CN" altLang="en-US"/>
        </a:p>
      </dgm:t>
    </dgm:pt>
    <dgm:pt modelId="{C55A8A30-AFF8-43DF-A630-A150D358DFAF}" type="sibTrans" cxnId="{063DCBF4-D69A-4FDD-B4AE-63FDC430AC8A}">
      <dgm:prSet/>
      <dgm:spPr/>
      <dgm:t>
        <a:bodyPr/>
        <a:lstStyle/>
        <a:p>
          <a:endParaRPr lang="zh-CN" altLang="en-US"/>
        </a:p>
      </dgm:t>
    </dgm:pt>
    <dgm:pt modelId="{B751B6E4-202C-4C8A-8524-F226357DB117}">
      <dgm:prSet phldrT="[文本]"/>
      <dgm:spPr/>
      <dgm:t>
        <a:bodyPr/>
        <a:lstStyle/>
        <a:p>
          <a:r>
            <a:rPr lang="en-US" altLang="zh-CN"/>
            <a:t>alarm limit</a:t>
          </a:r>
          <a:endParaRPr lang="zh-CN" altLang="en-US"/>
        </a:p>
      </dgm:t>
    </dgm:pt>
    <dgm:pt modelId="{EB388774-8149-44A9-A83F-2C946F256ECF}" type="parTrans" cxnId="{CD735ED1-C2D3-4204-B3A2-839D8CF59703}">
      <dgm:prSet/>
      <dgm:spPr/>
      <dgm:t>
        <a:bodyPr/>
        <a:lstStyle/>
        <a:p>
          <a:endParaRPr lang="zh-CN" altLang="en-US"/>
        </a:p>
      </dgm:t>
    </dgm:pt>
    <dgm:pt modelId="{C593010F-3AE8-4B4E-8DE0-0FE7C532B038}" type="sibTrans" cxnId="{CD735ED1-C2D3-4204-B3A2-839D8CF59703}">
      <dgm:prSet/>
      <dgm:spPr/>
      <dgm:t>
        <a:bodyPr/>
        <a:lstStyle/>
        <a:p>
          <a:endParaRPr lang="zh-CN" altLang="en-US"/>
        </a:p>
      </dgm:t>
    </dgm:pt>
    <dgm:pt modelId="{E493E8C7-C8E7-4927-A8FD-2350F5032D46}">
      <dgm:prSet/>
      <dgm:spPr/>
      <dgm:t>
        <a:bodyPr/>
        <a:lstStyle/>
        <a:p>
          <a:r>
            <a:rPr lang="en-US" altLang="zh-CN"/>
            <a:t>integrity risk</a:t>
          </a:r>
          <a:endParaRPr lang="zh-CN" altLang="en-US"/>
        </a:p>
      </dgm:t>
    </dgm:pt>
    <dgm:pt modelId="{666E1A89-E73B-45F9-A804-2DFB7F62DA81}" type="parTrans" cxnId="{D9E00E5F-2F72-4F2A-BDD1-4BF744DA96A8}">
      <dgm:prSet/>
      <dgm:spPr/>
      <dgm:t>
        <a:bodyPr/>
        <a:lstStyle/>
        <a:p>
          <a:endParaRPr lang="zh-CN" altLang="en-US"/>
        </a:p>
      </dgm:t>
    </dgm:pt>
    <dgm:pt modelId="{D0228888-C41E-4367-B442-2D7872490E70}" type="sibTrans" cxnId="{D9E00E5F-2F72-4F2A-BDD1-4BF744DA96A8}">
      <dgm:prSet/>
      <dgm:spPr/>
      <dgm:t>
        <a:bodyPr/>
        <a:lstStyle/>
        <a:p>
          <a:endParaRPr lang="zh-CN" altLang="en-US"/>
        </a:p>
      </dgm:t>
    </dgm:pt>
    <dgm:pt modelId="{90387AEE-7CA6-48EE-901B-11AE081627A7}">
      <dgm:prSet/>
      <dgm:spPr/>
      <dgm:t>
        <a:bodyPr/>
        <a:lstStyle/>
        <a:p>
          <a:r>
            <a:rPr lang="en-US" altLang="zh-CN"/>
            <a:t>time to alarm</a:t>
          </a:r>
          <a:endParaRPr lang="zh-CN" altLang="en-US"/>
        </a:p>
      </dgm:t>
    </dgm:pt>
    <dgm:pt modelId="{A587BD42-80FF-48E3-A48D-B0A090C00688}" type="parTrans" cxnId="{70B567DF-CBDD-43A4-82EC-A189856A829A}">
      <dgm:prSet/>
      <dgm:spPr/>
      <dgm:t>
        <a:bodyPr/>
        <a:lstStyle/>
        <a:p>
          <a:endParaRPr lang="zh-CN" altLang="en-US"/>
        </a:p>
      </dgm:t>
    </dgm:pt>
    <dgm:pt modelId="{7A1B584B-7B00-4194-A398-F41A86B5A505}" type="sibTrans" cxnId="{70B567DF-CBDD-43A4-82EC-A189856A829A}">
      <dgm:prSet/>
      <dgm:spPr/>
      <dgm:t>
        <a:bodyPr/>
        <a:lstStyle/>
        <a:p>
          <a:endParaRPr lang="zh-CN" altLang="en-US"/>
        </a:p>
      </dgm:t>
    </dgm:pt>
    <dgm:pt modelId="{0CC56D86-D6F9-4E9E-A270-130CFA1F4C06}">
      <dgm:prSet phldrT="[文本]"/>
      <dgm:spPr/>
      <dgm:t>
        <a:bodyPr/>
        <a:lstStyle/>
        <a:p>
          <a:r>
            <a:rPr lang="en-GB"/>
            <a:t>responseTime</a:t>
          </a:r>
          <a:endParaRPr lang="zh-CN" altLang="en-US"/>
        </a:p>
      </dgm:t>
    </dgm:pt>
    <dgm:pt modelId="{D68E3C42-CFF8-492A-87EE-1FF3DA85EBFA}" type="parTrans" cxnId="{C035DE31-3E5C-45CF-9AB9-3D66ABD21D9C}">
      <dgm:prSet/>
      <dgm:spPr/>
      <dgm:t>
        <a:bodyPr/>
        <a:lstStyle/>
        <a:p>
          <a:endParaRPr lang="zh-CN" altLang="en-US"/>
        </a:p>
      </dgm:t>
    </dgm:pt>
    <dgm:pt modelId="{FBC2DFA3-779A-4AC7-B3CD-FB16930F1781}" type="sibTrans" cxnId="{C035DE31-3E5C-45CF-9AB9-3D66ABD21D9C}">
      <dgm:prSet/>
      <dgm:spPr/>
      <dgm:t>
        <a:bodyPr/>
        <a:lstStyle/>
        <a:p>
          <a:endParaRPr lang="zh-CN" altLang="en-US"/>
        </a:p>
      </dgm:t>
    </dgm:pt>
    <dgm:pt modelId="{CC991F25-0B00-4E87-9BF4-82BC62A686DE}" type="pres">
      <dgm:prSet presAssocID="{9455F1DD-33BC-4E70-B2CE-0B4532CE8692}" presName="hierChild1" presStyleCnt="0">
        <dgm:presLayoutVars>
          <dgm:chPref val="1"/>
          <dgm:dir/>
          <dgm:animOne val="branch"/>
          <dgm:animLvl val="lvl"/>
          <dgm:resizeHandles/>
        </dgm:presLayoutVars>
      </dgm:prSet>
      <dgm:spPr/>
      <dgm:t>
        <a:bodyPr/>
        <a:lstStyle/>
        <a:p>
          <a:endParaRPr lang="zh-CN" altLang="en-US"/>
        </a:p>
      </dgm:t>
    </dgm:pt>
    <dgm:pt modelId="{0E1922AF-FCF7-438E-8A85-1733893BF9BC}" type="pres">
      <dgm:prSet presAssocID="{9F1AB5BD-C175-4706-A0D1-231B5364F215}" presName="hierRoot1" presStyleCnt="0"/>
      <dgm:spPr/>
    </dgm:pt>
    <dgm:pt modelId="{3A2692C3-A3C7-42C4-9F1B-300194C323CF}" type="pres">
      <dgm:prSet presAssocID="{9F1AB5BD-C175-4706-A0D1-231B5364F215}" presName="composite" presStyleCnt="0"/>
      <dgm:spPr/>
    </dgm:pt>
    <dgm:pt modelId="{BCB04ED8-5679-43FE-A061-4175BB0F04DD}" type="pres">
      <dgm:prSet presAssocID="{9F1AB5BD-C175-4706-A0D1-231B5364F215}" presName="background" presStyleLbl="node0" presStyleIdx="0" presStyleCnt="1"/>
      <dgm:spPr/>
    </dgm:pt>
    <dgm:pt modelId="{167F3557-E9EF-4B11-9407-3F85093D5BE7}" type="pres">
      <dgm:prSet presAssocID="{9F1AB5BD-C175-4706-A0D1-231B5364F215}" presName="text" presStyleLbl="fgAcc0" presStyleIdx="0" presStyleCnt="1">
        <dgm:presLayoutVars>
          <dgm:chPref val="3"/>
        </dgm:presLayoutVars>
      </dgm:prSet>
      <dgm:spPr/>
      <dgm:t>
        <a:bodyPr/>
        <a:lstStyle/>
        <a:p>
          <a:endParaRPr lang="zh-CN" altLang="en-US"/>
        </a:p>
      </dgm:t>
    </dgm:pt>
    <dgm:pt modelId="{3E0A6CD3-B004-42E4-8215-15D5656C0DBB}" type="pres">
      <dgm:prSet presAssocID="{9F1AB5BD-C175-4706-A0D1-231B5364F215}" presName="hierChild2" presStyleCnt="0"/>
      <dgm:spPr/>
    </dgm:pt>
    <dgm:pt modelId="{17537D11-C4F3-49B2-99EA-0C36F286701B}" type="pres">
      <dgm:prSet presAssocID="{6E07AF53-051B-4D36-8AAB-749DD9B49AA2}" presName="Name10" presStyleLbl="parChTrans1D2" presStyleIdx="0" presStyleCnt="2"/>
      <dgm:spPr/>
      <dgm:t>
        <a:bodyPr/>
        <a:lstStyle/>
        <a:p>
          <a:endParaRPr lang="zh-CN" altLang="en-US"/>
        </a:p>
      </dgm:t>
    </dgm:pt>
    <dgm:pt modelId="{487FCB49-0018-4CA3-BECA-A8E33357DFAF}" type="pres">
      <dgm:prSet presAssocID="{906E2B4B-6D7F-4FBB-85ED-D63F90056788}" presName="hierRoot2" presStyleCnt="0"/>
      <dgm:spPr/>
    </dgm:pt>
    <dgm:pt modelId="{251337C2-F778-485A-A5A0-B2CDA4BAC820}" type="pres">
      <dgm:prSet presAssocID="{906E2B4B-6D7F-4FBB-85ED-D63F90056788}" presName="composite2" presStyleCnt="0"/>
      <dgm:spPr/>
    </dgm:pt>
    <dgm:pt modelId="{5C857FA9-CB12-4C20-BACA-88992BDD9E55}" type="pres">
      <dgm:prSet presAssocID="{906E2B4B-6D7F-4FBB-85ED-D63F90056788}" presName="background2" presStyleLbl="node2" presStyleIdx="0" presStyleCnt="2"/>
      <dgm:spPr/>
    </dgm:pt>
    <dgm:pt modelId="{11194DF7-5327-4203-8FE1-47BC854098F8}" type="pres">
      <dgm:prSet presAssocID="{906E2B4B-6D7F-4FBB-85ED-D63F90056788}" presName="text2" presStyleLbl="fgAcc2" presStyleIdx="0" presStyleCnt="2">
        <dgm:presLayoutVars>
          <dgm:chPref val="3"/>
        </dgm:presLayoutVars>
      </dgm:prSet>
      <dgm:spPr/>
      <dgm:t>
        <a:bodyPr/>
        <a:lstStyle/>
        <a:p>
          <a:endParaRPr lang="zh-CN" altLang="en-US"/>
        </a:p>
      </dgm:t>
    </dgm:pt>
    <dgm:pt modelId="{7727C163-248D-4403-8685-CB73A38B1979}" type="pres">
      <dgm:prSet presAssocID="{906E2B4B-6D7F-4FBB-85ED-D63F90056788}" presName="hierChild3" presStyleCnt="0"/>
      <dgm:spPr/>
    </dgm:pt>
    <dgm:pt modelId="{17B4AA83-4262-497D-8ECB-DB80B0E214A3}" type="pres">
      <dgm:prSet presAssocID="{3660B1E4-17DF-4008-8094-2AF29765B9E7}" presName="Name17" presStyleLbl="parChTrans1D3" presStyleIdx="0" presStyleCnt="6"/>
      <dgm:spPr/>
      <dgm:t>
        <a:bodyPr/>
        <a:lstStyle/>
        <a:p>
          <a:endParaRPr lang="zh-CN" altLang="en-US"/>
        </a:p>
      </dgm:t>
    </dgm:pt>
    <dgm:pt modelId="{9CF196A0-921D-481B-BA32-E1B12B3C5F8C}" type="pres">
      <dgm:prSet presAssocID="{74C18C06-5676-4EA4-B18A-33D90B5B0F9C}" presName="hierRoot3" presStyleCnt="0"/>
      <dgm:spPr/>
    </dgm:pt>
    <dgm:pt modelId="{4F8F3A05-8F99-460E-919D-ECC701BF7FBF}" type="pres">
      <dgm:prSet presAssocID="{74C18C06-5676-4EA4-B18A-33D90B5B0F9C}" presName="composite3" presStyleCnt="0"/>
      <dgm:spPr/>
    </dgm:pt>
    <dgm:pt modelId="{F57AA42C-2D06-492B-A4BD-3FE836D25D27}" type="pres">
      <dgm:prSet presAssocID="{74C18C06-5676-4EA4-B18A-33D90B5B0F9C}" presName="background3" presStyleLbl="node3" presStyleIdx="0" presStyleCnt="6"/>
      <dgm:spPr/>
    </dgm:pt>
    <dgm:pt modelId="{E2961C1F-DAD2-47E4-89F0-C3077FB25C41}" type="pres">
      <dgm:prSet presAssocID="{74C18C06-5676-4EA4-B18A-33D90B5B0F9C}" presName="text3" presStyleLbl="fgAcc3" presStyleIdx="0" presStyleCnt="6">
        <dgm:presLayoutVars>
          <dgm:chPref val="3"/>
        </dgm:presLayoutVars>
      </dgm:prSet>
      <dgm:spPr/>
      <dgm:t>
        <a:bodyPr/>
        <a:lstStyle/>
        <a:p>
          <a:endParaRPr lang="zh-CN" altLang="en-US"/>
        </a:p>
      </dgm:t>
    </dgm:pt>
    <dgm:pt modelId="{B8820993-1711-464C-AE70-828B58EF497F}" type="pres">
      <dgm:prSet presAssocID="{74C18C06-5676-4EA4-B18A-33D90B5B0F9C}" presName="hierChild4" presStyleCnt="0"/>
      <dgm:spPr/>
    </dgm:pt>
    <dgm:pt modelId="{0C38E29D-B84D-477C-A505-74A2B28DFD59}" type="pres">
      <dgm:prSet presAssocID="{203A1746-BD5C-46DB-966D-D13F3686A23D}" presName="Name17" presStyleLbl="parChTrans1D3" presStyleIdx="1" presStyleCnt="6"/>
      <dgm:spPr/>
      <dgm:t>
        <a:bodyPr/>
        <a:lstStyle/>
        <a:p>
          <a:endParaRPr lang="zh-CN" altLang="en-US"/>
        </a:p>
      </dgm:t>
    </dgm:pt>
    <dgm:pt modelId="{45EBE3D2-66D4-45C3-9685-172F4E94FC5A}" type="pres">
      <dgm:prSet presAssocID="{6D580170-FE73-4D39-B954-CEAFCC5F8B4F}" presName="hierRoot3" presStyleCnt="0"/>
      <dgm:spPr/>
    </dgm:pt>
    <dgm:pt modelId="{E6464186-C67D-410B-8D37-1F1272B53F78}" type="pres">
      <dgm:prSet presAssocID="{6D580170-FE73-4D39-B954-CEAFCC5F8B4F}" presName="composite3" presStyleCnt="0"/>
      <dgm:spPr/>
    </dgm:pt>
    <dgm:pt modelId="{DA8CFE28-20A9-4B2D-B96F-3E13830D9AFB}" type="pres">
      <dgm:prSet presAssocID="{6D580170-FE73-4D39-B954-CEAFCC5F8B4F}" presName="background3" presStyleLbl="node3" presStyleIdx="1" presStyleCnt="6"/>
      <dgm:spPr/>
    </dgm:pt>
    <dgm:pt modelId="{22986B01-07F0-4631-B3A0-94CEB00EBA82}" type="pres">
      <dgm:prSet presAssocID="{6D580170-FE73-4D39-B954-CEAFCC5F8B4F}" presName="text3" presStyleLbl="fgAcc3" presStyleIdx="1" presStyleCnt="6">
        <dgm:presLayoutVars>
          <dgm:chPref val="3"/>
        </dgm:presLayoutVars>
      </dgm:prSet>
      <dgm:spPr/>
      <dgm:t>
        <a:bodyPr/>
        <a:lstStyle/>
        <a:p>
          <a:endParaRPr lang="zh-CN" altLang="en-US"/>
        </a:p>
      </dgm:t>
    </dgm:pt>
    <dgm:pt modelId="{8DDE9FA1-C4C8-4983-9C27-3F7B69B93F26}" type="pres">
      <dgm:prSet presAssocID="{6D580170-FE73-4D39-B954-CEAFCC5F8B4F}" presName="hierChild4" presStyleCnt="0"/>
      <dgm:spPr/>
    </dgm:pt>
    <dgm:pt modelId="{63C5311E-FD55-4BA4-BB83-6E778748FE61}" type="pres">
      <dgm:prSet presAssocID="{D68E3C42-CFF8-492A-87EE-1FF3DA85EBFA}" presName="Name17" presStyleLbl="parChTrans1D3" presStyleIdx="2" presStyleCnt="6"/>
      <dgm:spPr/>
      <dgm:t>
        <a:bodyPr/>
        <a:lstStyle/>
        <a:p>
          <a:endParaRPr lang="zh-CN" altLang="en-US"/>
        </a:p>
      </dgm:t>
    </dgm:pt>
    <dgm:pt modelId="{8E7B12CF-3565-491E-A7A0-1ACDD477A80D}" type="pres">
      <dgm:prSet presAssocID="{0CC56D86-D6F9-4E9E-A270-130CFA1F4C06}" presName="hierRoot3" presStyleCnt="0"/>
      <dgm:spPr/>
    </dgm:pt>
    <dgm:pt modelId="{5616EBED-12F3-42C1-8CF9-F298CCC7E733}" type="pres">
      <dgm:prSet presAssocID="{0CC56D86-D6F9-4E9E-A270-130CFA1F4C06}" presName="composite3" presStyleCnt="0"/>
      <dgm:spPr/>
    </dgm:pt>
    <dgm:pt modelId="{C2182169-183E-4956-868A-9F007E35EC33}" type="pres">
      <dgm:prSet presAssocID="{0CC56D86-D6F9-4E9E-A270-130CFA1F4C06}" presName="background3" presStyleLbl="node3" presStyleIdx="2" presStyleCnt="6"/>
      <dgm:spPr/>
    </dgm:pt>
    <dgm:pt modelId="{25B4D18D-ADE6-4B50-B722-8269E7FA217C}" type="pres">
      <dgm:prSet presAssocID="{0CC56D86-D6F9-4E9E-A270-130CFA1F4C06}" presName="text3" presStyleLbl="fgAcc3" presStyleIdx="2" presStyleCnt="6">
        <dgm:presLayoutVars>
          <dgm:chPref val="3"/>
        </dgm:presLayoutVars>
      </dgm:prSet>
      <dgm:spPr/>
      <dgm:t>
        <a:bodyPr/>
        <a:lstStyle/>
        <a:p>
          <a:endParaRPr lang="zh-CN" altLang="en-US"/>
        </a:p>
      </dgm:t>
    </dgm:pt>
    <dgm:pt modelId="{4A1E86E2-27F7-4288-AACC-7C6B0E8D5FC3}" type="pres">
      <dgm:prSet presAssocID="{0CC56D86-D6F9-4E9E-A270-130CFA1F4C06}" presName="hierChild4" presStyleCnt="0"/>
      <dgm:spPr/>
    </dgm:pt>
    <dgm:pt modelId="{E76B8121-8E4E-4EF8-9E30-46A2CD88928A}" type="pres">
      <dgm:prSet presAssocID="{E497F1A9-55DC-41F7-BFF3-54BF44044236}" presName="Name10" presStyleLbl="parChTrans1D2" presStyleIdx="1" presStyleCnt="2"/>
      <dgm:spPr/>
      <dgm:t>
        <a:bodyPr/>
        <a:lstStyle/>
        <a:p>
          <a:endParaRPr lang="zh-CN" altLang="en-US"/>
        </a:p>
      </dgm:t>
    </dgm:pt>
    <dgm:pt modelId="{0061B176-5C0B-4140-8C07-8EB6B12E77CB}" type="pres">
      <dgm:prSet presAssocID="{081322B0-C1CA-4C85-B683-D08C8E3E26E0}" presName="hierRoot2" presStyleCnt="0"/>
      <dgm:spPr/>
    </dgm:pt>
    <dgm:pt modelId="{1933B977-417A-410E-AE6E-77018E97CC17}" type="pres">
      <dgm:prSet presAssocID="{081322B0-C1CA-4C85-B683-D08C8E3E26E0}" presName="composite2" presStyleCnt="0"/>
      <dgm:spPr/>
    </dgm:pt>
    <dgm:pt modelId="{76033484-E10D-41C4-98AD-35689679D69A}" type="pres">
      <dgm:prSet presAssocID="{081322B0-C1CA-4C85-B683-D08C8E3E26E0}" presName="background2" presStyleLbl="node2" presStyleIdx="1" presStyleCnt="2"/>
      <dgm:spPr/>
    </dgm:pt>
    <dgm:pt modelId="{2A02C235-11D0-455A-9CCE-7FC048BC1014}" type="pres">
      <dgm:prSet presAssocID="{081322B0-C1CA-4C85-B683-D08C8E3E26E0}" presName="text2" presStyleLbl="fgAcc2" presStyleIdx="1" presStyleCnt="2">
        <dgm:presLayoutVars>
          <dgm:chPref val="3"/>
        </dgm:presLayoutVars>
      </dgm:prSet>
      <dgm:spPr/>
      <dgm:t>
        <a:bodyPr/>
        <a:lstStyle/>
        <a:p>
          <a:endParaRPr lang="zh-CN" altLang="en-US"/>
        </a:p>
      </dgm:t>
    </dgm:pt>
    <dgm:pt modelId="{514776E2-CF9B-48D0-908E-2A7C6646E65A}" type="pres">
      <dgm:prSet presAssocID="{081322B0-C1CA-4C85-B683-D08C8E3E26E0}" presName="hierChild3" presStyleCnt="0"/>
      <dgm:spPr/>
    </dgm:pt>
    <dgm:pt modelId="{7BD77C42-3672-4836-9720-4970FEE7C65B}" type="pres">
      <dgm:prSet presAssocID="{EB388774-8149-44A9-A83F-2C946F256ECF}" presName="Name17" presStyleLbl="parChTrans1D3" presStyleIdx="3" presStyleCnt="6"/>
      <dgm:spPr/>
      <dgm:t>
        <a:bodyPr/>
        <a:lstStyle/>
        <a:p>
          <a:endParaRPr lang="zh-CN" altLang="en-US"/>
        </a:p>
      </dgm:t>
    </dgm:pt>
    <dgm:pt modelId="{155BA273-DA9C-4CEA-99CC-6ADE9FEFD5D2}" type="pres">
      <dgm:prSet presAssocID="{B751B6E4-202C-4C8A-8524-F226357DB117}" presName="hierRoot3" presStyleCnt="0"/>
      <dgm:spPr/>
    </dgm:pt>
    <dgm:pt modelId="{4ACFA437-9DC0-495C-A330-7354A7442AD7}" type="pres">
      <dgm:prSet presAssocID="{B751B6E4-202C-4C8A-8524-F226357DB117}" presName="composite3" presStyleCnt="0"/>
      <dgm:spPr/>
    </dgm:pt>
    <dgm:pt modelId="{6A44A7D3-6FEE-4A42-80F6-3A2120A6B314}" type="pres">
      <dgm:prSet presAssocID="{B751B6E4-202C-4C8A-8524-F226357DB117}" presName="background3" presStyleLbl="node3" presStyleIdx="3" presStyleCnt="6"/>
      <dgm:spPr/>
    </dgm:pt>
    <dgm:pt modelId="{93BD8879-7882-4736-9B42-7F0EF795669E}" type="pres">
      <dgm:prSet presAssocID="{B751B6E4-202C-4C8A-8524-F226357DB117}" presName="text3" presStyleLbl="fgAcc3" presStyleIdx="3" presStyleCnt="6">
        <dgm:presLayoutVars>
          <dgm:chPref val="3"/>
        </dgm:presLayoutVars>
      </dgm:prSet>
      <dgm:spPr/>
      <dgm:t>
        <a:bodyPr/>
        <a:lstStyle/>
        <a:p>
          <a:endParaRPr lang="zh-CN" altLang="en-US"/>
        </a:p>
      </dgm:t>
    </dgm:pt>
    <dgm:pt modelId="{B79B9C0A-AD60-4DEF-B11A-2D1D84D26856}" type="pres">
      <dgm:prSet presAssocID="{B751B6E4-202C-4C8A-8524-F226357DB117}" presName="hierChild4" presStyleCnt="0"/>
      <dgm:spPr/>
    </dgm:pt>
    <dgm:pt modelId="{1BDF7279-C5F9-4995-82EC-35D7F8792BD6}" type="pres">
      <dgm:prSet presAssocID="{666E1A89-E73B-45F9-A804-2DFB7F62DA81}" presName="Name17" presStyleLbl="parChTrans1D3" presStyleIdx="4" presStyleCnt="6"/>
      <dgm:spPr/>
      <dgm:t>
        <a:bodyPr/>
        <a:lstStyle/>
        <a:p>
          <a:endParaRPr lang="zh-CN" altLang="en-US"/>
        </a:p>
      </dgm:t>
    </dgm:pt>
    <dgm:pt modelId="{1E822BC0-0804-4733-8F36-C1E9ECD0A9D7}" type="pres">
      <dgm:prSet presAssocID="{E493E8C7-C8E7-4927-A8FD-2350F5032D46}" presName="hierRoot3" presStyleCnt="0"/>
      <dgm:spPr/>
    </dgm:pt>
    <dgm:pt modelId="{AC44894C-7712-4E48-8937-4B059A778C26}" type="pres">
      <dgm:prSet presAssocID="{E493E8C7-C8E7-4927-A8FD-2350F5032D46}" presName="composite3" presStyleCnt="0"/>
      <dgm:spPr/>
    </dgm:pt>
    <dgm:pt modelId="{1D7FE554-842E-462F-B5C5-101416777209}" type="pres">
      <dgm:prSet presAssocID="{E493E8C7-C8E7-4927-A8FD-2350F5032D46}" presName="background3" presStyleLbl="node3" presStyleIdx="4" presStyleCnt="6"/>
      <dgm:spPr/>
    </dgm:pt>
    <dgm:pt modelId="{00766F4B-D781-4B56-85A0-61024D8099D3}" type="pres">
      <dgm:prSet presAssocID="{E493E8C7-C8E7-4927-A8FD-2350F5032D46}" presName="text3" presStyleLbl="fgAcc3" presStyleIdx="4" presStyleCnt="6">
        <dgm:presLayoutVars>
          <dgm:chPref val="3"/>
        </dgm:presLayoutVars>
      </dgm:prSet>
      <dgm:spPr/>
      <dgm:t>
        <a:bodyPr/>
        <a:lstStyle/>
        <a:p>
          <a:endParaRPr lang="zh-CN" altLang="en-US"/>
        </a:p>
      </dgm:t>
    </dgm:pt>
    <dgm:pt modelId="{EAA31FED-F807-493E-B96E-FF234836F3D7}" type="pres">
      <dgm:prSet presAssocID="{E493E8C7-C8E7-4927-A8FD-2350F5032D46}" presName="hierChild4" presStyleCnt="0"/>
      <dgm:spPr/>
    </dgm:pt>
    <dgm:pt modelId="{40F7CBC5-5325-4DE9-BD02-96F41CBE1F54}" type="pres">
      <dgm:prSet presAssocID="{A587BD42-80FF-48E3-A48D-B0A090C00688}" presName="Name17" presStyleLbl="parChTrans1D3" presStyleIdx="5" presStyleCnt="6"/>
      <dgm:spPr/>
      <dgm:t>
        <a:bodyPr/>
        <a:lstStyle/>
        <a:p>
          <a:endParaRPr lang="zh-CN" altLang="en-US"/>
        </a:p>
      </dgm:t>
    </dgm:pt>
    <dgm:pt modelId="{78B05D27-359C-467C-B3FE-77E072F7ABF4}" type="pres">
      <dgm:prSet presAssocID="{90387AEE-7CA6-48EE-901B-11AE081627A7}" presName="hierRoot3" presStyleCnt="0"/>
      <dgm:spPr/>
    </dgm:pt>
    <dgm:pt modelId="{357E20B1-D058-45CB-B8C5-625B96FF28E4}" type="pres">
      <dgm:prSet presAssocID="{90387AEE-7CA6-48EE-901B-11AE081627A7}" presName="composite3" presStyleCnt="0"/>
      <dgm:spPr/>
    </dgm:pt>
    <dgm:pt modelId="{0116F200-4D0A-4182-9ABB-27E405220B99}" type="pres">
      <dgm:prSet presAssocID="{90387AEE-7CA6-48EE-901B-11AE081627A7}" presName="background3" presStyleLbl="node3" presStyleIdx="5" presStyleCnt="6"/>
      <dgm:spPr/>
    </dgm:pt>
    <dgm:pt modelId="{4C5D2CB0-4C95-44E2-8D6B-494B80C0BCB7}" type="pres">
      <dgm:prSet presAssocID="{90387AEE-7CA6-48EE-901B-11AE081627A7}" presName="text3" presStyleLbl="fgAcc3" presStyleIdx="5" presStyleCnt="6">
        <dgm:presLayoutVars>
          <dgm:chPref val="3"/>
        </dgm:presLayoutVars>
      </dgm:prSet>
      <dgm:spPr/>
      <dgm:t>
        <a:bodyPr/>
        <a:lstStyle/>
        <a:p>
          <a:endParaRPr lang="zh-CN" altLang="en-US"/>
        </a:p>
      </dgm:t>
    </dgm:pt>
    <dgm:pt modelId="{0E7AF94D-6D3F-40C7-BB82-1664364E3D71}" type="pres">
      <dgm:prSet presAssocID="{90387AEE-7CA6-48EE-901B-11AE081627A7}" presName="hierChild4" presStyleCnt="0"/>
      <dgm:spPr/>
    </dgm:pt>
  </dgm:ptLst>
  <dgm:cxnLst>
    <dgm:cxn modelId="{055A16BE-2126-4D02-B50B-5C75D075FDF3}" type="presOf" srcId="{666E1A89-E73B-45F9-A804-2DFB7F62DA81}" destId="{1BDF7279-C5F9-4995-82EC-35D7F8792BD6}" srcOrd="0" destOrd="0" presId="urn:microsoft.com/office/officeart/2005/8/layout/hierarchy1"/>
    <dgm:cxn modelId="{CD735ED1-C2D3-4204-B3A2-839D8CF59703}" srcId="{081322B0-C1CA-4C85-B683-D08C8E3E26E0}" destId="{B751B6E4-202C-4C8A-8524-F226357DB117}" srcOrd="0" destOrd="0" parTransId="{EB388774-8149-44A9-A83F-2C946F256ECF}" sibTransId="{C593010F-3AE8-4B4E-8DE0-0FE7C532B038}"/>
    <dgm:cxn modelId="{5AFC5A55-C44D-4A09-AE25-714CBC43CC06}" type="presOf" srcId="{6E07AF53-051B-4D36-8AAB-749DD9B49AA2}" destId="{17537D11-C4F3-49B2-99EA-0C36F286701B}" srcOrd="0" destOrd="0" presId="urn:microsoft.com/office/officeart/2005/8/layout/hierarchy1"/>
    <dgm:cxn modelId="{4FFC36B8-D85A-45BC-94A1-84C7C9EAE555}" type="presOf" srcId="{D68E3C42-CFF8-492A-87EE-1FF3DA85EBFA}" destId="{63C5311E-FD55-4BA4-BB83-6E778748FE61}" srcOrd="0" destOrd="0" presId="urn:microsoft.com/office/officeart/2005/8/layout/hierarchy1"/>
    <dgm:cxn modelId="{D9E00E5F-2F72-4F2A-BDD1-4BF744DA96A8}" srcId="{081322B0-C1CA-4C85-B683-D08C8E3E26E0}" destId="{E493E8C7-C8E7-4927-A8FD-2350F5032D46}" srcOrd="1" destOrd="0" parTransId="{666E1A89-E73B-45F9-A804-2DFB7F62DA81}" sibTransId="{D0228888-C41E-4367-B442-2D7872490E70}"/>
    <dgm:cxn modelId="{BAF7EF03-82E1-4304-AAF4-86C316A63DC4}" type="presOf" srcId="{74C18C06-5676-4EA4-B18A-33D90B5B0F9C}" destId="{E2961C1F-DAD2-47E4-89F0-C3077FB25C41}" srcOrd="0" destOrd="0" presId="urn:microsoft.com/office/officeart/2005/8/layout/hierarchy1"/>
    <dgm:cxn modelId="{B962E991-570A-4369-B291-B8B0BF497A3F}" type="presOf" srcId="{203A1746-BD5C-46DB-966D-D13F3686A23D}" destId="{0C38E29D-B84D-477C-A505-74A2B28DFD59}" srcOrd="0" destOrd="0" presId="urn:microsoft.com/office/officeart/2005/8/layout/hierarchy1"/>
    <dgm:cxn modelId="{FEF28DF6-E649-44BD-A52A-88C00C81FD2F}" type="presOf" srcId="{906E2B4B-6D7F-4FBB-85ED-D63F90056788}" destId="{11194DF7-5327-4203-8FE1-47BC854098F8}" srcOrd="0" destOrd="0" presId="urn:microsoft.com/office/officeart/2005/8/layout/hierarchy1"/>
    <dgm:cxn modelId="{E76CEF7B-3961-4874-949B-DF7D4FE4E555}" type="presOf" srcId="{081322B0-C1CA-4C85-B683-D08C8E3E26E0}" destId="{2A02C235-11D0-455A-9CCE-7FC048BC1014}" srcOrd="0" destOrd="0" presId="urn:microsoft.com/office/officeart/2005/8/layout/hierarchy1"/>
    <dgm:cxn modelId="{EC040C08-E2C4-448E-98CA-FB10DA316470}" type="presOf" srcId="{9455F1DD-33BC-4E70-B2CE-0B4532CE8692}" destId="{CC991F25-0B00-4E87-9BF4-82BC62A686DE}" srcOrd="0" destOrd="0" presId="urn:microsoft.com/office/officeart/2005/8/layout/hierarchy1"/>
    <dgm:cxn modelId="{063DCBF4-D69A-4FDD-B4AE-63FDC430AC8A}" srcId="{9F1AB5BD-C175-4706-A0D1-231B5364F215}" destId="{081322B0-C1CA-4C85-B683-D08C8E3E26E0}" srcOrd="1" destOrd="0" parTransId="{E497F1A9-55DC-41F7-BFF3-54BF44044236}" sibTransId="{C55A8A30-AFF8-43DF-A630-A150D358DFAF}"/>
    <dgm:cxn modelId="{8D38FBB5-500B-4C5F-A854-F56C762A3C4A}" type="presOf" srcId="{EB388774-8149-44A9-A83F-2C946F256ECF}" destId="{7BD77C42-3672-4836-9720-4970FEE7C65B}" srcOrd="0" destOrd="0" presId="urn:microsoft.com/office/officeart/2005/8/layout/hierarchy1"/>
    <dgm:cxn modelId="{32ED0F79-DEE5-4BC1-AE89-5844FB552206}" type="presOf" srcId="{3660B1E4-17DF-4008-8094-2AF29765B9E7}" destId="{17B4AA83-4262-497D-8ECB-DB80B0E214A3}" srcOrd="0" destOrd="0" presId="urn:microsoft.com/office/officeart/2005/8/layout/hierarchy1"/>
    <dgm:cxn modelId="{E0DA1A91-33B0-4614-AD18-DE27CC308700}" type="presOf" srcId="{90387AEE-7CA6-48EE-901B-11AE081627A7}" destId="{4C5D2CB0-4C95-44E2-8D6B-494B80C0BCB7}" srcOrd="0" destOrd="0" presId="urn:microsoft.com/office/officeart/2005/8/layout/hierarchy1"/>
    <dgm:cxn modelId="{C035DE31-3E5C-45CF-9AB9-3D66ABD21D9C}" srcId="{906E2B4B-6D7F-4FBB-85ED-D63F90056788}" destId="{0CC56D86-D6F9-4E9E-A270-130CFA1F4C06}" srcOrd="2" destOrd="0" parTransId="{D68E3C42-CFF8-492A-87EE-1FF3DA85EBFA}" sibTransId="{FBC2DFA3-779A-4AC7-B3CD-FB16930F1781}"/>
    <dgm:cxn modelId="{AE40E880-F488-478D-B469-0D522522B5CD}" type="presOf" srcId="{E493E8C7-C8E7-4927-A8FD-2350F5032D46}" destId="{00766F4B-D781-4B56-85A0-61024D8099D3}" srcOrd="0" destOrd="0" presId="urn:microsoft.com/office/officeart/2005/8/layout/hierarchy1"/>
    <dgm:cxn modelId="{510376A8-CA5D-4EDB-9847-961BE44FB6CB}" type="presOf" srcId="{B751B6E4-202C-4C8A-8524-F226357DB117}" destId="{93BD8879-7882-4736-9B42-7F0EF795669E}" srcOrd="0" destOrd="0" presId="urn:microsoft.com/office/officeart/2005/8/layout/hierarchy1"/>
    <dgm:cxn modelId="{1849A8F8-0AEC-4F3C-815F-87C541217472}" type="presOf" srcId="{E497F1A9-55DC-41F7-BFF3-54BF44044236}" destId="{E76B8121-8E4E-4EF8-9E30-46A2CD88928A}" srcOrd="0" destOrd="0" presId="urn:microsoft.com/office/officeart/2005/8/layout/hierarchy1"/>
    <dgm:cxn modelId="{1B3C88AA-5CCE-4941-A7F5-E6139659B6B0}" type="presOf" srcId="{6D580170-FE73-4D39-B954-CEAFCC5F8B4F}" destId="{22986B01-07F0-4631-B3A0-94CEB00EBA82}" srcOrd="0" destOrd="0" presId="urn:microsoft.com/office/officeart/2005/8/layout/hierarchy1"/>
    <dgm:cxn modelId="{DE4851B9-520A-4007-BFAF-C294097344CC}" type="presOf" srcId="{A587BD42-80FF-48E3-A48D-B0A090C00688}" destId="{40F7CBC5-5325-4DE9-BD02-96F41CBE1F54}" srcOrd="0" destOrd="0" presId="urn:microsoft.com/office/officeart/2005/8/layout/hierarchy1"/>
    <dgm:cxn modelId="{27A58082-8895-4D7D-892C-19A546F2E8BB}" srcId="{9F1AB5BD-C175-4706-A0D1-231B5364F215}" destId="{906E2B4B-6D7F-4FBB-85ED-D63F90056788}" srcOrd="0" destOrd="0" parTransId="{6E07AF53-051B-4D36-8AAB-749DD9B49AA2}" sibTransId="{3733BFEE-3668-4B5B-BADC-BC972C62C3C3}"/>
    <dgm:cxn modelId="{07F09523-07EA-4496-ACC4-403C663D8273}" type="presOf" srcId="{9F1AB5BD-C175-4706-A0D1-231B5364F215}" destId="{167F3557-E9EF-4B11-9407-3F85093D5BE7}" srcOrd="0" destOrd="0" presId="urn:microsoft.com/office/officeart/2005/8/layout/hierarchy1"/>
    <dgm:cxn modelId="{19010FAF-BCB7-468E-B4AB-E3B751D8991F}" srcId="{906E2B4B-6D7F-4FBB-85ED-D63F90056788}" destId="{74C18C06-5676-4EA4-B18A-33D90B5B0F9C}" srcOrd="0" destOrd="0" parTransId="{3660B1E4-17DF-4008-8094-2AF29765B9E7}" sibTransId="{F74559FA-62AC-4433-9BD8-511288044861}"/>
    <dgm:cxn modelId="{420AA85B-A0E1-4CC9-89E4-563B28AD2BDD}" srcId="{9455F1DD-33BC-4E70-B2CE-0B4532CE8692}" destId="{9F1AB5BD-C175-4706-A0D1-231B5364F215}" srcOrd="0" destOrd="0" parTransId="{7BADA84E-268F-417D-A66E-325AAB4C5D8F}" sibTransId="{7E19D8EB-DC5C-495E-BC94-25AD3A27D106}"/>
    <dgm:cxn modelId="{DD0066B2-EB43-4ED1-96B2-08B0750E58F3}" type="presOf" srcId="{0CC56D86-D6F9-4E9E-A270-130CFA1F4C06}" destId="{25B4D18D-ADE6-4B50-B722-8269E7FA217C}" srcOrd="0" destOrd="0" presId="urn:microsoft.com/office/officeart/2005/8/layout/hierarchy1"/>
    <dgm:cxn modelId="{70B567DF-CBDD-43A4-82EC-A189856A829A}" srcId="{081322B0-C1CA-4C85-B683-D08C8E3E26E0}" destId="{90387AEE-7CA6-48EE-901B-11AE081627A7}" srcOrd="2" destOrd="0" parTransId="{A587BD42-80FF-48E3-A48D-B0A090C00688}" sibTransId="{7A1B584B-7B00-4194-A398-F41A86B5A505}"/>
    <dgm:cxn modelId="{8CAE6888-2137-4334-A22F-18613DBD2719}" srcId="{906E2B4B-6D7F-4FBB-85ED-D63F90056788}" destId="{6D580170-FE73-4D39-B954-CEAFCC5F8B4F}" srcOrd="1" destOrd="0" parTransId="{203A1746-BD5C-46DB-966D-D13F3686A23D}" sibTransId="{8400B6AF-203C-4CD7-8931-0C13BA43D4EA}"/>
    <dgm:cxn modelId="{022C98A2-7701-4E85-B774-E90A8C7663F0}" type="presParOf" srcId="{CC991F25-0B00-4E87-9BF4-82BC62A686DE}" destId="{0E1922AF-FCF7-438E-8A85-1733893BF9BC}" srcOrd="0" destOrd="0" presId="urn:microsoft.com/office/officeart/2005/8/layout/hierarchy1"/>
    <dgm:cxn modelId="{50981618-50AE-4ED0-9D7D-B0CF3665491D}" type="presParOf" srcId="{0E1922AF-FCF7-438E-8A85-1733893BF9BC}" destId="{3A2692C3-A3C7-42C4-9F1B-300194C323CF}" srcOrd="0" destOrd="0" presId="urn:microsoft.com/office/officeart/2005/8/layout/hierarchy1"/>
    <dgm:cxn modelId="{3B137307-77E4-4C22-B277-4139B9BE2715}" type="presParOf" srcId="{3A2692C3-A3C7-42C4-9F1B-300194C323CF}" destId="{BCB04ED8-5679-43FE-A061-4175BB0F04DD}" srcOrd="0" destOrd="0" presId="urn:microsoft.com/office/officeart/2005/8/layout/hierarchy1"/>
    <dgm:cxn modelId="{704CB8F7-F162-4A59-B96C-3705D14420A5}" type="presParOf" srcId="{3A2692C3-A3C7-42C4-9F1B-300194C323CF}" destId="{167F3557-E9EF-4B11-9407-3F85093D5BE7}" srcOrd="1" destOrd="0" presId="urn:microsoft.com/office/officeart/2005/8/layout/hierarchy1"/>
    <dgm:cxn modelId="{10046C08-0387-408D-999D-D59B3C9FB97E}" type="presParOf" srcId="{0E1922AF-FCF7-438E-8A85-1733893BF9BC}" destId="{3E0A6CD3-B004-42E4-8215-15D5656C0DBB}" srcOrd="1" destOrd="0" presId="urn:microsoft.com/office/officeart/2005/8/layout/hierarchy1"/>
    <dgm:cxn modelId="{70A1F82A-4A8B-48A8-AA0F-02F83A0A7F7B}" type="presParOf" srcId="{3E0A6CD3-B004-42E4-8215-15D5656C0DBB}" destId="{17537D11-C4F3-49B2-99EA-0C36F286701B}" srcOrd="0" destOrd="0" presId="urn:microsoft.com/office/officeart/2005/8/layout/hierarchy1"/>
    <dgm:cxn modelId="{77A0ECD7-E3F4-41AA-9ED8-29D5A1CEB11F}" type="presParOf" srcId="{3E0A6CD3-B004-42E4-8215-15D5656C0DBB}" destId="{487FCB49-0018-4CA3-BECA-A8E33357DFAF}" srcOrd="1" destOrd="0" presId="urn:microsoft.com/office/officeart/2005/8/layout/hierarchy1"/>
    <dgm:cxn modelId="{A17BFB88-4497-4E18-89BA-55AF44F254E8}" type="presParOf" srcId="{487FCB49-0018-4CA3-BECA-A8E33357DFAF}" destId="{251337C2-F778-485A-A5A0-B2CDA4BAC820}" srcOrd="0" destOrd="0" presId="urn:microsoft.com/office/officeart/2005/8/layout/hierarchy1"/>
    <dgm:cxn modelId="{413E6CA2-B8C2-425D-9BDB-C94789AA4EDE}" type="presParOf" srcId="{251337C2-F778-485A-A5A0-B2CDA4BAC820}" destId="{5C857FA9-CB12-4C20-BACA-88992BDD9E55}" srcOrd="0" destOrd="0" presId="urn:microsoft.com/office/officeart/2005/8/layout/hierarchy1"/>
    <dgm:cxn modelId="{D5740FBC-D7F5-44E9-ADF3-0223CA43921C}" type="presParOf" srcId="{251337C2-F778-485A-A5A0-B2CDA4BAC820}" destId="{11194DF7-5327-4203-8FE1-47BC854098F8}" srcOrd="1" destOrd="0" presId="urn:microsoft.com/office/officeart/2005/8/layout/hierarchy1"/>
    <dgm:cxn modelId="{86F39DEB-95E5-426C-9A90-5FB370480A05}" type="presParOf" srcId="{487FCB49-0018-4CA3-BECA-A8E33357DFAF}" destId="{7727C163-248D-4403-8685-CB73A38B1979}" srcOrd="1" destOrd="0" presId="urn:microsoft.com/office/officeart/2005/8/layout/hierarchy1"/>
    <dgm:cxn modelId="{01ACD549-BA33-4FDE-A2C0-D436DB65B4E0}" type="presParOf" srcId="{7727C163-248D-4403-8685-CB73A38B1979}" destId="{17B4AA83-4262-497D-8ECB-DB80B0E214A3}" srcOrd="0" destOrd="0" presId="urn:microsoft.com/office/officeart/2005/8/layout/hierarchy1"/>
    <dgm:cxn modelId="{92AEA6F9-D11D-4D3A-856E-6CC5C0D0FAC8}" type="presParOf" srcId="{7727C163-248D-4403-8685-CB73A38B1979}" destId="{9CF196A0-921D-481B-BA32-E1B12B3C5F8C}" srcOrd="1" destOrd="0" presId="urn:microsoft.com/office/officeart/2005/8/layout/hierarchy1"/>
    <dgm:cxn modelId="{E9DBD893-6E79-4DE1-A164-139BC46FA6C2}" type="presParOf" srcId="{9CF196A0-921D-481B-BA32-E1B12B3C5F8C}" destId="{4F8F3A05-8F99-460E-919D-ECC701BF7FBF}" srcOrd="0" destOrd="0" presId="urn:microsoft.com/office/officeart/2005/8/layout/hierarchy1"/>
    <dgm:cxn modelId="{9CEAE873-D1AB-43AE-937E-A6D6E52F1456}" type="presParOf" srcId="{4F8F3A05-8F99-460E-919D-ECC701BF7FBF}" destId="{F57AA42C-2D06-492B-A4BD-3FE836D25D27}" srcOrd="0" destOrd="0" presId="urn:microsoft.com/office/officeart/2005/8/layout/hierarchy1"/>
    <dgm:cxn modelId="{EF569063-4859-473F-BBD7-78A628FB9D38}" type="presParOf" srcId="{4F8F3A05-8F99-460E-919D-ECC701BF7FBF}" destId="{E2961C1F-DAD2-47E4-89F0-C3077FB25C41}" srcOrd="1" destOrd="0" presId="urn:microsoft.com/office/officeart/2005/8/layout/hierarchy1"/>
    <dgm:cxn modelId="{A5939469-3A83-4754-874F-4FC436F67D79}" type="presParOf" srcId="{9CF196A0-921D-481B-BA32-E1B12B3C5F8C}" destId="{B8820993-1711-464C-AE70-828B58EF497F}" srcOrd="1" destOrd="0" presId="urn:microsoft.com/office/officeart/2005/8/layout/hierarchy1"/>
    <dgm:cxn modelId="{710F663C-AE6A-4747-87F4-09D1BFCF96AD}" type="presParOf" srcId="{7727C163-248D-4403-8685-CB73A38B1979}" destId="{0C38E29D-B84D-477C-A505-74A2B28DFD59}" srcOrd="2" destOrd="0" presId="urn:microsoft.com/office/officeart/2005/8/layout/hierarchy1"/>
    <dgm:cxn modelId="{5C0401D5-8775-4654-8E40-073C9CB99489}" type="presParOf" srcId="{7727C163-248D-4403-8685-CB73A38B1979}" destId="{45EBE3D2-66D4-45C3-9685-172F4E94FC5A}" srcOrd="3" destOrd="0" presId="urn:microsoft.com/office/officeart/2005/8/layout/hierarchy1"/>
    <dgm:cxn modelId="{115BF3E2-38E1-4CD2-BB76-A236E7EFEB3E}" type="presParOf" srcId="{45EBE3D2-66D4-45C3-9685-172F4E94FC5A}" destId="{E6464186-C67D-410B-8D37-1F1272B53F78}" srcOrd="0" destOrd="0" presId="urn:microsoft.com/office/officeart/2005/8/layout/hierarchy1"/>
    <dgm:cxn modelId="{C8781B67-697C-4BB1-AA75-2477D089A5D0}" type="presParOf" srcId="{E6464186-C67D-410B-8D37-1F1272B53F78}" destId="{DA8CFE28-20A9-4B2D-B96F-3E13830D9AFB}" srcOrd="0" destOrd="0" presId="urn:microsoft.com/office/officeart/2005/8/layout/hierarchy1"/>
    <dgm:cxn modelId="{D2C99731-E613-4271-8A68-74B9A7B3B0A3}" type="presParOf" srcId="{E6464186-C67D-410B-8D37-1F1272B53F78}" destId="{22986B01-07F0-4631-B3A0-94CEB00EBA82}" srcOrd="1" destOrd="0" presId="urn:microsoft.com/office/officeart/2005/8/layout/hierarchy1"/>
    <dgm:cxn modelId="{9A1EE59F-32C4-4268-A5D8-6ECEDE47A09D}" type="presParOf" srcId="{45EBE3D2-66D4-45C3-9685-172F4E94FC5A}" destId="{8DDE9FA1-C4C8-4983-9C27-3F7B69B93F26}" srcOrd="1" destOrd="0" presId="urn:microsoft.com/office/officeart/2005/8/layout/hierarchy1"/>
    <dgm:cxn modelId="{AF5A3174-C00A-4EF8-9333-03A0967A1DBF}" type="presParOf" srcId="{7727C163-248D-4403-8685-CB73A38B1979}" destId="{63C5311E-FD55-4BA4-BB83-6E778748FE61}" srcOrd="4" destOrd="0" presId="urn:microsoft.com/office/officeart/2005/8/layout/hierarchy1"/>
    <dgm:cxn modelId="{FC135D46-21BE-4DC1-8E28-EE396D9D1C6C}" type="presParOf" srcId="{7727C163-248D-4403-8685-CB73A38B1979}" destId="{8E7B12CF-3565-491E-A7A0-1ACDD477A80D}" srcOrd="5" destOrd="0" presId="urn:microsoft.com/office/officeart/2005/8/layout/hierarchy1"/>
    <dgm:cxn modelId="{5D53D4AE-7F87-4EBE-83B1-721F304D3AF4}" type="presParOf" srcId="{8E7B12CF-3565-491E-A7A0-1ACDD477A80D}" destId="{5616EBED-12F3-42C1-8CF9-F298CCC7E733}" srcOrd="0" destOrd="0" presId="urn:microsoft.com/office/officeart/2005/8/layout/hierarchy1"/>
    <dgm:cxn modelId="{5C23DDBA-6061-4AAC-997B-050830E2A0F7}" type="presParOf" srcId="{5616EBED-12F3-42C1-8CF9-F298CCC7E733}" destId="{C2182169-183E-4956-868A-9F007E35EC33}" srcOrd="0" destOrd="0" presId="urn:microsoft.com/office/officeart/2005/8/layout/hierarchy1"/>
    <dgm:cxn modelId="{0EDA0F1F-6403-47F1-9568-F4B000C8685D}" type="presParOf" srcId="{5616EBED-12F3-42C1-8CF9-F298CCC7E733}" destId="{25B4D18D-ADE6-4B50-B722-8269E7FA217C}" srcOrd="1" destOrd="0" presId="urn:microsoft.com/office/officeart/2005/8/layout/hierarchy1"/>
    <dgm:cxn modelId="{CD24D8B7-5440-4239-9AFA-8CE8B4C92757}" type="presParOf" srcId="{8E7B12CF-3565-491E-A7A0-1ACDD477A80D}" destId="{4A1E86E2-27F7-4288-AACC-7C6B0E8D5FC3}" srcOrd="1" destOrd="0" presId="urn:microsoft.com/office/officeart/2005/8/layout/hierarchy1"/>
    <dgm:cxn modelId="{88154C96-9799-4146-8CCA-02599EFD6882}" type="presParOf" srcId="{3E0A6CD3-B004-42E4-8215-15D5656C0DBB}" destId="{E76B8121-8E4E-4EF8-9E30-46A2CD88928A}" srcOrd="2" destOrd="0" presId="urn:microsoft.com/office/officeart/2005/8/layout/hierarchy1"/>
    <dgm:cxn modelId="{B044ECC4-8ECB-46AE-8E76-51C0F11321D5}" type="presParOf" srcId="{3E0A6CD3-B004-42E4-8215-15D5656C0DBB}" destId="{0061B176-5C0B-4140-8C07-8EB6B12E77CB}" srcOrd="3" destOrd="0" presId="urn:microsoft.com/office/officeart/2005/8/layout/hierarchy1"/>
    <dgm:cxn modelId="{CB09FE66-9849-4769-B831-9DB112071914}" type="presParOf" srcId="{0061B176-5C0B-4140-8C07-8EB6B12E77CB}" destId="{1933B977-417A-410E-AE6E-77018E97CC17}" srcOrd="0" destOrd="0" presId="urn:microsoft.com/office/officeart/2005/8/layout/hierarchy1"/>
    <dgm:cxn modelId="{48BC98EF-BC75-4390-A3D3-C1AAE45D855C}" type="presParOf" srcId="{1933B977-417A-410E-AE6E-77018E97CC17}" destId="{76033484-E10D-41C4-98AD-35689679D69A}" srcOrd="0" destOrd="0" presId="urn:microsoft.com/office/officeart/2005/8/layout/hierarchy1"/>
    <dgm:cxn modelId="{55572808-D9AE-41A0-841E-BC65E91DB07D}" type="presParOf" srcId="{1933B977-417A-410E-AE6E-77018E97CC17}" destId="{2A02C235-11D0-455A-9CCE-7FC048BC1014}" srcOrd="1" destOrd="0" presId="urn:microsoft.com/office/officeart/2005/8/layout/hierarchy1"/>
    <dgm:cxn modelId="{96669D83-9B27-4B39-BEE0-8AC0903D1E3F}" type="presParOf" srcId="{0061B176-5C0B-4140-8C07-8EB6B12E77CB}" destId="{514776E2-CF9B-48D0-908E-2A7C6646E65A}" srcOrd="1" destOrd="0" presId="urn:microsoft.com/office/officeart/2005/8/layout/hierarchy1"/>
    <dgm:cxn modelId="{06081DFB-566A-4837-A7DF-B9B5FD0798E9}" type="presParOf" srcId="{514776E2-CF9B-48D0-908E-2A7C6646E65A}" destId="{7BD77C42-3672-4836-9720-4970FEE7C65B}" srcOrd="0" destOrd="0" presId="urn:microsoft.com/office/officeart/2005/8/layout/hierarchy1"/>
    <dgm:cxn modelId="{7F8DF85A-95BA-4700-847F-8A5708224C3A}" type="presParOf" srcId="{514776E2-CF9B-48D0-908E-2A7C6646E65A}" destId="{155BA273-DA9C-4CEA-99CC-6ADE9FEFD5D2}" srcOrd="1" destOrd="0" presId="urn:microsoft.com/office/officeart/2005/8/layout/hierarchy1"/>
    <dgm:cxn modelId="{E3D40CE4-152E-40AC-82FD-B8272B8DD4EE}" type="presParOf" srcId="{155BA273-DA9C-4CEA-99CC-6ADE9FEFD5D2}" destId="{4ACFA437-9DC0-495C-A330-7354A7442AD7}" srcOrd="0" destOrd="0" presId="urn:microsoft.com/office/officeart/2005/8/layout/hierarchy1"/>
    <dgm:cxn modelId="{6A2BB1C8-B2F7-4460-9115-25BA86CEF594}" type="presParOf" srcId="{4ACFA437-9DC0-495C-A330-7354A7442AD7}" destId="{6A44A7D3-6FEE-4A42-80F6-3A2120A6B314}" srcOrd="0" destOrd="0" presId="urn:microsoft.com/office/officeart/2005/8/layout/hierarchy1"/>
    <dgm:cxn modelId="{280D05FF-1F7D-4265-B612-A47DD633864A}" type="presParOf" srcId="{4ACFA437-9DC0-495C-A330-7354A7442AD7}" destId="{93BD8879-7882-4736-9B42-7F0EF795669E}" srcOrd="1" destOrd="0" presId="urn:microsoft.com/office/officeart/2005/8/layout/hierarchy1"/>
    <dgm:cxn modelId="{7B61D34F-52A6-4C30-B775-6DF35BE70406}" type="presParOf" srcId="{155BA273-DA9C-4CEA-99CC-6ADE9FEFD5D2}" destId="{B79B9C0A-AD60-4DEF-B11A-2D1D84D26856}" srcOrd="1" destOrd="0" presId="urn:microsoft.com/office/officeart/2005/8/layout/hierarchy1"/>
    <dgm:cxn modelId="{1E188BDA-8DF6-4E1E-8E1E-DBFE5CC088CA}" type="presParOf" srcId="{514776E2-CF9B-48D0-908E-2A7C6646E65A}" destId="{1BDF7279-C5F9-4995-82EC-35D7F8792BD6}" srcOrd="2" destOrd="0" presId="urn:microsoft.com/office/officeart/2005/8/layout/hierarchy1"/>
    <dgm:cxn modelId="{03D8EE03-3E73-45FA-9492-922D60ABF497}" type="presParOf" srcId="{514776E2-CF9B-48D0-908E-2A7C6646E65A}" destId="{1E822BC0-0804-4733-8F36-C1E9ECD0A9D7}" srcOrd="3" destOrd="0" presId="urn:microsoft.com/office/officeart/2005/8/layout/hierarchy1"/>
    <dgm:cxn modelId="{533490DC-20A2-45EE-8878-D5FF6652DF2B}" type="presParOf" srcId="{1E822BC0-0804-4733-8F36-C1E9ECD0A9D7}" destId="{AC44894C-7712-4E48-8937-4B059A778C26}" srcOrd="0" destOrd="0" presId="urn:microsoft.com/office/officeart/2005/8/layout/hierarchy1"/>
    <dgm:cxn modelId="{D3823603-E23D-4C5A-98B6-2108C3CD97DE}" type="presParOf" srcId="{AC44894C-7712-4E48-8937-4B059A778C26}" destId="{1D7FE554-842E-462F-B5C5-101416777209}" srcOrd="0" destOrd="0" presId="urn:microsoft.com/office/officeart/2005/8/layout/hierarchy1"/>
    <dgm:cxn modelId="{A8B8C103-2AD6-410A-8DC1-1CAFF71768AC}" type="presParOf" srcId="{AC44894C-7712-4E48-8937-4B059A778C26}" destId="{00766F4B-D781-4B56-85A0-61024D8099D3}" srcOrd="1" destOrd="0" presId="urn:microsoft.com/office/officeart/2005/8/layout/hierarchy1"/>
    <dgm:cxn modelId="{74792C9D-4209-4B70-B8CC-F29B00121883}" type="presParOf" srcId="{1E822BC0-0804-4733-8F36-C1E9ECD0A9D7}" destId="{EAA31FED-F807-493E-B96E-FF234836F3D7}" srcOrd="1" destOrd="0" presId="urn:microsoft.com/office/officeart/2005/8/layout/hierarchy1"/>
    <dgm:cxn modelId="{6E04815D-D755-413C-BAC8-FBBC53F1EF95}" type="presParOf" srcId="{514776E2-CF9B-48D0-908E-2A7C6646E65A}" destId="{40F7CBC5-5325-4DE9-BD02-96F41CBE1F54}" srcOrd="4" destOrd="0" presId="urn:microsoft.com/office/officeart/2005/8/layout/hierarchy1"/>
    <dgm:cxn modelId="{F62E77FC-F5FB-48D6-87F1-0A7CA5B5A989}" type="presParOf" srcId="{514776E2-CF9B-48D0-908E-2A7C6646E65A}" destId="{78B05D27-359C-467C-B3FE-77E072F7ABF4}" srcOrd="5" destOrd="0" presId="urn:microsoft.com/office/officeart/2005/8/layout/hierarchy1"/>
    <dgm:cxn modelId="{65FA1C3E-0A43-404C-897E-7288FDB5AF7A}" type="presParOf" srcId="{78B05D27-359C-467C-B3FE-77E072F7ABF4}" destId="{357E20B1-D058-45CB-B8C5-625B96FF28E4}" srcOrd="0" destOrd="0" presId="urn:microsoft.com/office/officeart/2005/8/layout/hierarchy1"/>
    <dgm:cxn modelId="{5479CFCF-4F3B-4A17-B477-8E3FE1E580E2}" type="presParOf" srcId="{357E20B1-D058-45CB-B8C5-625B96FF28E4}" destId="{0116F200-4D0A-4182-9ABB-27E405220B99}" srcOrd="0" destOrd="0" presId="urn:microsoft.com/office/officeart/2005/8/layout/hierarchy1"/>
    <dgm:cxn modelId="{E3E04FA7-E811-4407-A527-D17EE8DF0A8C}" type="presParOf" srcId="{357E20B1-D058-45CB-B8C5-625B96FF28E4}" destId="{4C5D2CB0-4C95-44E2-8D6B-494B80C0BCB7}" srcOrd="1" destOrd="0" presId="urn:microsoft.com/office/officeart/2005/8/layout/hierarchy1"/>
    <dgm:cxn modelId="{8D06B994-20C6-4E03-B621-816667704DC5}" type="presParOf" srcId="{78B05D27-359C-467C-B3FE-77E072F7ABF4}" destId="{0E7AF94D-6D3F-40C7-BB82-1664364E3D71}" srcOrd="1" destOrd="0" presId="urn:microsoft.com/office/officeart/2005/8/layout/hierarchy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9455F1DD-33BC-4E70-B2CE-0B4532CE8692}" type="doc">
      <dgm:prSet loTypeId="urn:microsoft.com/office/officeart/2005/8/layout/hierarchy1" loCatId="hierarchy" qsTypeId="urn:microsoft.com/office/officeart/2005/8/quickstyle/simple1" qsCatId="simple" csTypeId="urn:microsoft.com/office/officeart/2005/8/colors/colorful4" csCatId="colorful" phldr="1"/>
      <dgm:spPr/>
      <dgm:t>
        <a:bodyPr/>
        <a:lstStyle/>
        <a:p>
          <a:endParaRPr lang="zh-CN" altLang="en-US"/>
        </a:p>
      </dgm:t>
    </dgm:pt>
    <dgm:pt modelId="{9F1AB5BD-C175-4706-A0D1-231B5364F215}">
      <dgm:prSet phldrT="[文本]"/>
      <dgm:spPr/>
      <dgm:t>
        <a:bodyPr/>
        <a:lstStyle/>
        <a:p>
          <a:r>
            <a:rPr lang="en-US" altLang="zh-CN"/>
            <a:t>QoS</a:t>
          </a:r>
          <a:endParaRPr lang="zh-CN" altLang="en-US"/>
        </a:p>
      </dgm:t>
    </dgm:pt>
    <dgm:pt modelId="{7BADA84E-268F-417D-A66E-325AAB4C5D8F}" type="parTrans" cxnId="{420AA85B-A0E1-4CC9-89E4-563B28AD2BDD}">
      <dgm:prSet/>
      <dgm:spPr/>
      <dgm:t>
        <a:bodyPr/>
        <a:lstStyle/>
        <a:p>
          <a:endParaRPr lang="zh-CN" altLang="en-US"/>
        </a:p>
      </dgm:t>
    </dgm:pt>
    <dgm:pt modelId="{7E19D8EB-DC5C-495E-BC94-25AD3A27D106}" type="sibTrans" cxnId="{420AA85B-A0E1-4CC9-89E4-563B28AD2BDD}">
      <dgm:prSet/>
      <dgm:spPr/>
      <dgm:t>
        <a:bodyPr/>
        <a:lstStyle/>
        <a:p>
          <a:endParaRPr lang="zh-CN" altLang="en-US"/>
        </a:p>
      </dgm:t>
    </dgm:pt>
    <dgm:pt modelId="{906E2B4B-6D7F-4FBB-85ED-D63F90056788}">
      <dgm:prSet phldrT="[文本]"/>
      <dgm:spPr/>
      <dgm:t>
        <a:bodyPr/>
        <a:lstStyle/>
        <a:p>
          <a:r>
            <a:rPr lang="en-US"/>
            <a:t>Accuracy</a:t>
          </a:r>
          <a:endParaRPr lang="zh-CN" altLang="en-US"/>
        </a:p>
      </dgm:t>
    </dgm:pt>
    <dgm:pt modelId="{6E07AF53-051B-4D36-8AAB-749DD9B49AA2}" type="parTrans" cxnId="{27A58082-8895-4D7D-892C-19A546F2E8BB}">
      <dgm:prSet/>
      <dgm:spPr/>
      <dgm:t>
        <a:bodyPr/>
        <a:lstStyle/>
        <a:p>
          <a:endParaRPr lang="zh-CN" altLang="en-US"/>
        </a:p>
      </dgm:t>
    </dgm:pt>
    <dgm:pt modelId="{3733BFEE-3668-4B5B-BADC-BC972C62C3C3}" type="sibTrans" cxnId="{27A58082-8895-4D7D-892C-19A546F2E8BB}">
      <dgm:prSet/>
      <dgm:spPr/>
      <dgm:t>
        <a:bodyPr/>
        <a:lstStyle/>
        <a:p>
          <a:endParaRPr lang="zh-CN" altLang="en-US"/>
        </a:p>
      </dgm:t>
    </dgm:pt>
    <dgm:pt modelId="{74C18C06-5676-4EA4-B18A-33D90B5B0F9C}">
      <dgm:prSet phldrT="[文本]"/>
      <dgm:spPr/>
      <dgm:t>
        <a:bodyPr/>
        <a:lstStyle/>
        <a:p>
          <a:r>
            <a:rPr lang="en-US"/>
            <a:t>accuracy</a:t>
          </a:r>
          <a:endParaRPr lang="zh-CN" altLang="en-US"/>
        </a:p>
      </dgm:t>
    </dgm:pt>
    <dgm:pt modelId="{3660B1E4-17DF-4008-8094-2AF29765B9E7}" type="parTrans" cxnId="{19010FAF-BCB7-468E-B4AB-E3B751D8991F}">
      <dgm:prSet/>
      <dgm:spPr/>
      <dgm:t>
        <a:bodyPr/>
        <a:lstStyle/>
        <a:p>
          <a:endParaRPr lang="zh-CN" altLang="en-US"/>
        </a:p>
      </dgm:t>
    </dgm:pt>
    <dgm:pt modelId="{F74559FA-62AC-4433-9BD8-511288044861}" type="sibTrans" cxnId="{19010FAF-BCB7-468E-B4AB-E3B751D8991F}">
      <dgm:prSet/>
      <dgm:spPr/>
      <dgm:t>
        <a:bodyPr/>
        <a:lstStyle/>
        <a:p>
          <a:endParaRPr lang="zh-CN" altLang="en-US"/>
        </a:p>
      </dgm:t>
    </dgm:pt>
    <dgm:pt modelId="{6D580170-FE73-4D39-B954-CEAFCC5F8B4F}">
      <dgm:prSet phldrT="[文本]"/>
      <dgm:spPr/>
      <dgm:t>
        <a:bodyPr/>
        <a:lstStyle/>
        <a:p>
          <a:r>
            <a:rPr lang="en-US"/>
            <a:t>confidence</a:t>
          </a:r>
          <a:endParaRPr lang="zh-CN" altLang="en-US"/>
        </a:p>
      </dgm:t>
    </dgm:pt>
    <dgm:pt modelId="{203A1746-BD5C-46DB-966D-D13F3686A23D}" type="parTrans" cxnId="{8CAE6888-2137-4334-A22F-18613DBD2719}">
      <dgm:prSet/>
      <dgm:spPr/>
      <dgm:t>
        <a:bodyPr/>
        <a:lstStyle/>
        <a:p>
          <a:endParaRPr lang="zh-CN" altLang="en-US"/>
        </a:p>
      </dgm:t>
    </dgm:pt>
    <dgm:pt modelId="{8400B6AF-203C-4CD7-8931-0C13BA43D4EA}" type="sibTrans" cxnId="{8CAE6888-2137-4334-A22F-18613DBD2719}">
      <dgm:prSet/>
      <dgm:spPr/>
      <dgm:t>
        <a:bodyPr/>
        <a:lstStyle/>
        <a:p>
          <a:endParaRPr lang="zh-CN" altLang="en-US"/>
        </a:p>
      </dgm:t>
    </dgm:pt>
    <dgm:pt modelId="{081322B0-C1CA-4C85-B683-D08C8E3E26E0}">
      <dgm:prSet phldrT="[文本]"/>
      <dgm:spPr/>
      <dgm:t>
        <a:bodyPr/>
        <a:lstStyle/>
        <a:p>
          <a:r>
            <a:rPr lang="en-US" altLang="zh-CN"/>
            <a:t>Integrity</a:t>
          </a:r>
          <a:endParaRPr lang="zh-CN" altLang="en-US"/>
        </a:p>
      </dgm:t>
    </dgm:pt>
    <dgm:pt modelId="{E497F1A9-55DC-41F7-BFF3-54BF44044236}" type="parTrans" cxnId="{063DCBF4-D69A-4FDD-B4AE-63FDC430AC8A}">
      <dgm:prSet/>
      <dgm:spPr/>
      <dgm:t>
        <a:bodyPr/>
        <a:lstStyle/>
        <a:p>
          <a:endParaRPr lang="zh-CN" altLang="en-US"/>
        </a:p>
      </dgm:t>
    </dgm:pt>
    <dgm:pt modelId="{C55A8A30-AFF8-43DF-A630-A150D358DFAF}" type="sibTrans" cxnId="{063DCBF4-D69A-4FDD-B4AE-63FDC430AC8A}">
      <dgm:prSet/>
      <dgm:spPr/>
      <dgm:t>
        <a:bodyPr/>
        <a:lstStyle/>
        <a:p>
          <a:endParaRPr lang="zh-CN" altLang="en-US"/>
        </a:p>
      </dgm:t>
    </dgm:pt>
    <dgm:pt modelId="{B751B6E4-202C-4C8A-8524-F226357DB117}">
      <dgm:prSet phldrT="[文本]"/>
      <dgm:spPr/>
      <dgm:t>
        <a:bodyPr/>
        <a:lstStyle/>
        <a:p>
          <a:r>
            <a:rPr lang="en-US" altLang="zh-CN"/>
            <a:t>alarm limit</a:t>
          </a:r>
          <a:endParaRPr lang="zh-CN" altLang="en-US"/>
        </a:p>
      </dgm:t>
    </dgm:pt>
    <dgm:pt modelId="{EB388774-8149-44A9-A83F-2C946F256ECF}" type="parTrans" cxnId="{CD735ED1-C2D3-4204-B3A2-839D8CF59703}">
      <dgm:prSet/>
      <dgm:spPr/>
      <dgm:t>
        <a:bodyPr/>
        <a:lstStyle/>
        <a:p>
          <a:endParaRPr lang="zh-CN" altLang="en-US"/>
        </a:p>
      </dgm:t>
    </dgm:pt>
    <dgm:pt modelId="{C593010F-3AE8-4B4E-8DE0-0FE7C532B038}" type="sibTrans" cxnId="{CD735ED1-C2D3-4204-B3A2-839D8CF59703}">
      <dgm:prSet/>
      <dgm:spPr/>
      <dgm:t>
        <a:bodyPr/>
        <a:lstStyle/>
        <a:p>
          <a:endParaRPr lang="zh-CN" altLang="en-US"/>
        </a:p>
      </dgm:t>
    </dgm:pt>
    <dgm:pt modelId="{E493E8C7-C8E7-4927-A8FD-2350F5032D46}">
      <dgm:prSet/>
      <dgm:spPr/>
      <dgm:t>
        <a:bodyPr/>
        <a:lstStyle/>
        <a:p>
          <a:r>
            <a:rPr lang="en-US" altLang="zh-CN"/>
            <a:t>integrity risk</a:t>
          </a:r>
          <a:endParaRPr lang="zh-CN" altLang="en-US"/>
        </a:p>
      </dgm:t>
    </dgm:pt>
    <dgm:pt modelId="{666E1A89-E73B-45F9-A804-2DFB7F62DA81}" type="parTrans" cxnId="{D9E00E5F-2F72-4F2A-BDD1-4BF744DA96A8}">
      <dgm:prSet/>
      <dgm:spPr/>
      <dgm:t>
        <a:bodyPr/>
        <a:lstStyle/>
        <a:p>
          <a:endParaRPr lang="zh-CN" altLang="en-US"/>
        </a:p>
      </dgm:t>
    </dgm:pt>
    <dgm:pt modelId="{D0228888-C41E-4367-B442-2D7872490E70}" type="sibTrans" cxnId="{D9E00E5F-2F72-4F2A-BDD1-4BF744DA96A8}">
      <dgm:prSet/>
      <dgm:spPr/>
      <dgm:t>
        <a:bodyPr/>
        <a:lstStyle/>
        <a:p>
          <a:endParaRPr lang="zh-CN" altLang="en-US"/>
        </a:p>
      </dgm:t>
    </dgm:pt>
    <dgm:pt modelId="{90387AEE-7CA6-48EE-901B-11AE081627A7}">
      <dgm:prSet/>
      <dgm:spPr/>
      <dgm:t>
        <a:bodyPr/>
        <a:lstStyle/>
        <a:p>
          <a:r>
            <a:rPr lang="en-US" altLang="zh-CN"/>
            <a:t>time to alarm</a:t>
          </a:r>
          <a:endParaRPr lang="zh-CN" altLang="en-US"/>
        </a:p>
      </dgm:t>
    </dgm:pt>
    <dgm:pt modelId="{A587BD42-80FF-48E3-A48D-B0A090C00688}" type="parTrans" cxnId="{70B567DF-CBDD-43A4-82EC-A189856A829A}">
      <dgm:prSet/>
      <dgm:spPr/>
      <dgm:t>
        <a:bodyPr/>
        <a:lstStyle/>
        <a:p>
          <a:endParaRPr lang="zh-CN" altLang="en-US"/>
        </a:p>
      </dgm:t>
    </dgm:pt>
    <dgm:pt modelId="{7A1B584B-7B00-4194-A398-F41A86B5A505}" type="sibTrans" cxnId="{70B567DF-CBDD-43A4-82EC-A189856A829A}">
      <dgm:prSet/>
      <dgm:spPr/>
      <dgm:t>
        <a:bodyPr/>
        <a:lstStyle/>
        <a:p>
          <a:endParaRPr lang="zh-CN" altLang="en-US"/>
        </a:p>
      </dgm:t>
    </dgm:pt>
    <dgm:pt modelId="{0CC56D86-D6F9-4E9E-A270-130CFA1F4C06}">
      <dgm:prSet phldrT="[文本]"/>
      <dgm:spPr/>
      <dgm:t>
        <a:bodyPr/>
        <a:lstStyle/>
        <a:p>
          <a:r>
            <a:rPr lang="en-GB"/>
            <a:t>responseTime</a:t>
          </a:r>
          <a:endParaRPr lang="zh-CN" altLang="en-US"/>
        </a:p>
      </dgm:t>
    </dgm:pt>
    <dgm:pt modelId="{D68E3C42-CFF8-492A-87EE-1FF3DA85EBFA}" type="parTrans" cxnId="{C035DE31-3E5C-45CF-9AB9-3D66ABD21D9C}">
      <dgm:prSet/>
      <dgm:spPr/>
      <dgm:t>
        <a:bodyPr/>
        <a:lstStyle/>
        <a:p>
          <a:endParaRPr lang="zh-CN" altLang="en-US"/>
        </a:p>
      </dgm:t>
    </dgm:pt>
    <dgm:pt modelId="{FBC2DFA3-779A-4AC7-B3CD-FB16930F1781}" type="sibTrans" cxnId="{C035DE31-3E5C-45CF-9AB9-3D66ABD21D9C}">
      <dgm:prSet/>
      <dgm:spPr/>
      <dgm:t>
        <a:bodyPr/>
        <a:lstStyle/>
        <a:p>
          <a:endParaRPr lang="zh-CN" altLang="en-US"/>
        </a:p>
      </dgm:t>
    </dgm:pt>
    <dgm:pt modelId="{CC991F25-0B00-4E87-9BF4-82BC62A686DE}" type="pres">
      <dgm:prSet presAssocID="{9455F1DD-33BC-4E70-B2CE-0B4532CE8692}" presName="hierChild1" presStyleCnt="0">
        <dgm:presLayoutVars>
          <dgm:chPref val="1"/>
          <dgm:dir/>
          <dgm:animOne val="branch"/>
          <dgm:animLvl val="lvl"/>
          <dgm:resizeHandles/>
        </dgm:presLayoutVars>
      </dgm:prSet>
      <dgm:spPr/>
      <dgm:t>
        <a:bodyPr/>
        <a:lstStyle/>
        <a:p>
          <a:endParaRPr lang="zh-CN" altLang="en-US"/>
        </a:p>
      </dgm:t>
    </dgm:pt>
    <dgm:pt modelId="{0E1922AF-FCF7-438E-8A85-1733893BF9BC}" type="pres">
      <dgm:prSet presAssocID="{9F1AB5BD-C175-4706-A0D1-231B5364F215}" presName="hierRoot1" presStyleCnt="0"/>
      <dgm:spPr/>
    </dgm:pt>
    <dgm:pt modelId="{3A2692C3-A3C7-42C4-9F1B-300194C323CF}" type="pres">
      <dgm:prSet presAssocID="{9F1AB5BD-C175-4706-A0D1-231B5364F215}" presName="composite" presStyleCnt="0"/>
      <dgm:spPr/>
    </dgm:pt>
    <dgm:pt modelId="{BCB04ED8-5679-43FE-A061-4175BB0F04DD}" type="pres">
      <dgm:prSet presAssocID="{9F1AB5BD-C175-4706-A0D1-231B5364F215}" presName="background" presStyleLbl="node0" presStyleIdx="0" presStyleCnt="1"/>
      <dgm:spPr/>
    </dgm:pt>
    <dgm:pt modelId="{167F3557-E9EF-4B11-9407-3F85093D5BE7}" type="pres">
      <dgm:prSet presAssocID="{9F1AB5BD-C175-4706-A0D1-231B5364F215}" presName="text" presStyleLbl="fgAcc0" presStyleIdx="0" presStyleCnt="1">
        <dgm:presLayoutVars>
          <dgm:chPref val="3"/>
        </dgm:presLayoutVars>
      </dgm:prSet>
      <dgm:spPr/>
      <dgm:t>
        <a:bodyPr/>
        <a:lstStyle/>
        <a:p>
          <a:endParaRPr lang="zh-CN" altLang="en-US"/>
        </a:p>
      </dgm:t>
    </dgm:pt>
    <dgm:pt modelId="{3E0A6CD3-B004-42E4-8215-15D5656C0DBB}" type="pres">
      <dgm:prSet presAssocID="{9F1AB5BD-C175-4706-A0D1-231B5364F215}" presName="hierChild2" presStyleCnt="0"/>
      <dgm:spPr/>
    </dgm:pt>
    <dgm:pt modelId="{17537D11-C4F3-49B2-99EA-0C36F286701B}" type="pres">
      <dgm:prSet presAssocID="{6E07AF53-051B-4D36-8AAB-749DD9B49AA2}" presName="Name10" presStyleLbl="parChTrans1D2" presStyleIdx="0" presStyleCnt="2"/>
      <dgm:spPr/>
      <dgm:t>
        <a:bodyPr/>
        <a:lstStyle/>
        <a:p>
          <a:endParaRPr lang="zh-CN" altLang="en-US"/>
        </a:p>
      </dgm:t>
    </dgm:pt>
    <dgm:pt modelId="{487FCB49-0018-4CA3-BECA-A8E33357DFAF}" type="pres">
      <dgm:prSet presAssocID="{906E2B4B-6D7F-4FBB-85ED-D63F90056788}" presName="hierRoot2" presStyleCnt="0"/>
      <dgm:spPr/>
    </dgm:pt>
    <dgm:pt modelId="{251337C2-F778-485A-A5A0-B2CDA4BAC820}" type="pres">
      <dgm:prSet presAssocID="{906E2B4B-6D7F-4FBB-85ED-D63F90056788}" presName="composite2" presStyleCnt="0"/>
      <dgm:spPr/>
    </dgm:pt>
    <dgm:pt modelId="{5C857FA9-CB12-4C20-BACA-88992BDD9E55}" type="pres">
      <dgm:prSet presAssocID="{906E2B4B-6D7F-4FBB-85ED-D63F90056788}" presName="background2" presStyleLbl="node2" presStyleIdx="0" presStyleCnt="2"/>
      <dgm:spPr/>
    </dgm:pt>
    <dgm:pt modelId="{11194DF7-5327-4203-8FE1-47BC854098F8}" type="pres">
      <dgm:prSet presAssocID="{906E2B4B-6D7F-4FBB-85ED-D63F90056788}" presName="text2" presStyleLbl="fgAcc2" presStyleIdx="0" presStyleCnt="2">
        <dgm:presLayoutVars>
          <dgm:chPref val="3"/>
        </dgm:presLayoutVars>
      </dgm:prSet>
      <dgm:spPr/>
      <dgm:t>
        <a:bodyPr/>
        <a:lstStyle/>
        <a:p>
          <a:endParaRPr lang="zh-CN" altLang="en-US"/>
        </a:p>
      </dgm:t>
    </dgm:pt>
    <dgm:pt modelId="{7727C163-248D-4403-8685-CB73A38B1979}" type="pres">
      <dgm:prSet presAssocID="{906E2B4B-6D7F-4FBB-85ED-D63F90056788}" presName="hierChild3" presStyleCnt="0"/>
      <dgm:spPr/>
    </dgm:pt>
    <dgm:pt modelId="{17B4AA83-4262-497D-8ECB-DB80B0E214A3}" type="pres">
      <dgm:prSet presAssocID="{3660B1E4-17DF-4008-8094-2AF29765B9E7}" presName="Name17" presStyleLbl="parChTrans1D3" presStyleIdx="0" presStyleCnt="6"/>
      <dgm:spPr/>
      <dgm:t>
        <a:bodyPr/>
        <a:lstStyle/>
        <a:p>
          <a:endParaRPr lang="zh-CN" altLang="en-US"/>
        </a:p>
      </dgm:t>
    </dgm:pt>
    <dgm:pt modelId="{9CF196A0-921D-481B-BA32-E1B12B3C5F8C}" type="pres">
      <dgm:prSet presAssocID="{74C18C06-5676-4EA4-B18A-33D90B5B0F9C}" presName="hierRoot3" presStyleCnt="0"/>
      <dgm:spPr/>
    </dgm:pt>
    <dgm:pt modelId="{4F8F3A05-8F99-460E-919D-ECC701BF7FBF}" type="pres">
      <dgm:prSet presAssocID="{74C18C06-5676-4EA4-B18A-33D90B5B0F9C}" presName="composite3" presStyleCnt="0"/>
      <dgm:spPr/>
    </dgm:pt>
    <dgm:pt modelId="{F57AA42C-2D06-492B-A4BD-3FE836D25D27}" type="pres">
      <dgm:prSet presAssocID="{74C18C06-5676-4EA4-B18A-33D90B5B0F9C}" presName="background3" presStyleLbl="node3" presStyleIdx="0" presStyleCnt="6"/>
      <dgm:spPr/>
    </dgm:pt>
    <dgm:pt modelId="{E2961C1F-DAD2-47E4-89F0-C3077FB25C41}" type="pres">
      <dgm:prSet presAssocID="{74C18C06-5676-4EA4-B18A-33D90B5B0F9C}" presName="text3" presStyleLbl="fgAcc3" presStyleIdx="0" presStyleCnt="6">
        <dgm:presLayoutVars>
          <dgm:chPref val="3"/>
        </dgm:presLayoutVars>
      </dgm:prSet>
      <dgm:spPr/>
      <dgm:t>
        <a:bodyPr/>
        <a:lstStyle/>
        <a:p>
          <a:endParaRPr lang="zh-CN" altLang="en-US"/>
        </a:p>
      </dgm:t>
    </dgm:pt>
    <dgm:pt modelId="{B8820993-1711-464C-AE70-828B58EF497F}" type="pres">
      <dgm:prSet presAssocID="{74C18C06-5676-4EA4-B18A-33D90B5B0F9C}" presName="hierChild4" presStyleCnt="0"/>
      <dgm:spPr/>
    </dgm:pt>
    <dgm:pt modelId="{0C38E29D-B84D-477C-A505-74A2B28DFD59}" type="pres">
      <dgm:prSet presAssocID="{203A1746-BD5C-46DB-966D-D13F3686A23D}" presName="Name17" presStyleLbl="parChTrans1D3" presStyleIdx="1" presStyleCnt="6"/>
      <dgm:spPr/>
      <dgm:t>
        <a:bodyPr/>
        <a:lstStyle/>
        <a:p>
          <a:endParaRPr lang="zh-CN" altLang="en-US"/>
        </a:p>
      </dgm:t>
    </dgm:pt>
    <dgm:pt modelId="{45EBE3D2-66D4-45C3-9685-172F4E94FC5A}" type="pres">
      <dgm:prSet presAssocID="{6D580170-FE73-4D39-B954-CEAFCC5F8B4F}" presName="hierRoot3" presStyleCnt="0"/>
      <dgm:spPr/>
    </dgm:pt>
    <dgm:pt modelId="{E6464186-C67D-410B-8D37-1F1272B53F78}" type="pres">
      <dgm:prSet presAssocID="{6D580170-FE73-4D39-B954-CEAFCC5F8B4F}" presName="composite3" presStyleCnt="0"/>
      <dgm:spPr/>
    </dgm:pt>
    <dgm:pt modelId="{DA8CFE28-20A9-4B2D-B96F-3E13830D9AFB}" type="pres">
      <dgm:prSet presAssocID="{6D580170-FE73-4D39-B954-CEAFCC5F8B4F}" presName="background3" presStyleLbl="node3" presStyleIdx="1" presStyleCnt="6"/>
      <dgm:spPr/>
    </dgm:pt>
    <dgm:pt modelId="{22986B01-07F0-4631-B3A0-94CEB00EBA82}" type="pres">
      <dgm:prSet presAssocID="{6D580170-FE73-4D39-B954-CEAFCC5F8B4F}" presName="text3" presStyleLbl="fgAcc3" presStyleIdx="1" presStyleCnt="6">
        <dgm:presLayoutVars>
          <dgm:chPref val="3"/>
        </dgm:presLayoutVars>
      </dgm:prSet>
      <dgm:spPr/>
      <dgm:t>
        <a:bodyPr/>
        <a:lstStyle/>
        <a:p>
          <a:endParaRPr lang="zh-CN" altLang="en-US"/>
        </a:p>
      </dgm:t>
    </dgm:pt>
    <dgm:pt modelId="{8DDE9FA1-C4C8-4983-9C27-3F7B69B93F26}" type="pres">
      <dgm:prSet presAssocID="{6D580170-FE73-4D39-B954-CEAFCC5F8B4F}" presName="hierChild4" presStyleCnt="0"/>
      <dgm:spPr/>
    </dgm:pt>
    <dgm:pt modelId="{63C5311E-FD55-4BA4-BB83-6E778748FE61}" type="pres">
      <dgm:prSet presAssocID="{D68E3C42-CFF8-492A-87EE-1FF3DA85EBFA}" presName="Name17" presStyleLbl="parChTrans1D3" presStyleIdx="2" presStyleCnt="6"/>
      <dgm:spPr/>
      <dgm:t>
        <a:bodyPr/>
        <a:lstStyle/>
        <a:p>
          <a:endParaRPr lang="zh-CN" altLang="en-US"/>
        </a:p>
      </dgm:t>
    </dgm:pt>
    <dgm:pt modelId="{8E7B12CF-3565-491E-A7A0-1ACDD477A80D}" type="pres">
      <dgm:prSet presAssocID="{0CC56D86-D6F9-4E9E-A270-130CFA1F4C06}" presName="hierRoot3" presStyleCnt="0"/>
      <dgm:spPr/>
    </dgm:pt>
    <dgm:pt modelId="{5616EBED-12F3-42C1-8CF9-F298CCC7E733}" type="pres">
      <dgm:prSet presAssocID="{0CC56D86-D6F9-4E9E-A270-130CFA1F4C06}" presName="composite3" presStyleCnt="0"/>
      <dgm:spPr/>
    </dgm:pt>
    <dgm:pt modelId="{C2182169-183E-4956-868A-9F007E35EC33}" type="pres">
      <dgm:prSet presAssocID="{0CC56D86-D6F9-4E9E-A270-130CFA1F4C06}" presName="background3" presStyleLbl="node3" presStyleIdx="2" presStyleCnt="6"/>
      <dgm:spPr/>
    </dgm:pt>
    <dgm:pt modelId="{25B4D18D-ADE6-4B50-B722-8269E7FA217C}" type="pres">
      <dgm:prSet presAssocID="{0CC56D86-D6F9-4E9E-A270-130CFA1F4C06}" presName="text3" presStyleLbl="fgAcc3" presStyleIdx="2" presStyleCnt="6">
        <dgm:presLayoutVars>
          <dgm:chPref val="3"/>
        </dgm:presLayoutVars>
      </dgm:prSet>
      <dgm:spPr/>
      <dgm:t>
        <a:bodyPr/>
        <a:lstStyle/>
        <a:p>
          <a:endParaRPr lang="zh-CN" altLang="en-US"/>
        </a:p>
      </dgm:t>
    </dgm:pt>
    <dgm:pt modelId="{4A1E86E2-27F7-4288-AACC-7C6B0E8D5FC3}" type="pres">
      <dgm:prSet presAssocID="{0CC56D86-D6F9-4E9E-A270-130CFA1F4C06}" presName="hierChild4" presStyleCnt="0"/>
      <dgm:spPr/>
    </dgm:pt>
    <dgm:pt modelId="{E76B8121-8E4E-4EF8-9E30-46A2CD88928A}" type="pres">
      <dgm:prSet presAssocID="{E497F1A9-55DC-41F7-BFF3-54BF44044236}" presName="Name10" presStyleLbl="parChTrans1D2" presStyleIdx="1" presStyleCnt="2"/>
      <dgm:spPr/>
      <dgm:t>
        <a:bodyPr/>
        <a:lstStyle/>
        <a:p>
          <a:endParaRPr lang="zh-CN" altLang="en-US"/>
        </a:p>
      </dgm:t>
    </dgm:pt>
    <dgm:pt modelId="{0061B176-5C0B-4140-8C07-8EB6B12E77CB}" type="pres">
      <dgm:prSet presAssocID="{081322B0-C1CA-4C85-B683-D08C8E3E26E0}" presName="hierRoot2" presStyleCnt="0"/>
      <dgm:spPr/>
    </dgm:pt>
    <dgm:pt modelId="{1933B977-417A-410E-AE6E-77018E97CC17}" type="pres">
      <dgm:prSet presAssocID="{081322B0-C1CA-4C85-B683-D08C8E3E26E0}" presName="composite2" presStyleCnt="0"/>
      <dgm:spPr/>
    </dgm:pt>
    <dgm:pt modelId="{76033484-E10D-41C4-98AD-35689679D69A}" type="pres">
      <dgm:prSet presAssocID="{081322B0-C1CA-4C85-B683-D08C8E3E26E0}" presName="background2" presStyleLbl="node2" presStyleIdx="1" presStyleCnt="2"/>
      <dgm:spPr/>
    </dgm:pt>
    <dgm:pt modelId="{2A02C235-11D0-455A-9CCE-7FC048BC1014}" type="pres">
      <dgm:prSet presAssocID="{081322B0-C1CA-4C85-B683-D08C8E3E26E0}" presName="text2" presStyleLbl="fgAcc2" presStyleIdx="1" presStyleCnt="2">
        <dgm:presLayoutVars>
          <dgm:chPref val="3"/>
        </dgm:presLayoutVars>
      </dgm:prSet>
      <dgm:spPr/>
      <dgm:t>
        <a:bodyPr/>
        <a:lstStyle/>
        <a:p>
          <a:endParaRPr lang="zh-CN" altLang="en-US"/>
        </a:p>
      </dgm:t>
    </dgm:pt>
    <dgm:pt modelId="{514776E2-CF9B-48D0-908E-2A7C6646E65A}" type="pres">
      <dgm:prSet presAssocID="{081322B0-C1CA-4C85-B683-D08C8E3E26E0}" presName="hierChild3" presStyleCnt="0"/>
      <dgm:spPr/>
    </dgm:pt>
    <dgm:pt modelId="{7BD77C42-3672-4836-9720-4970FEE7C65B}" type="pres">
      <dgm:prSet presAssocID="{EB388774-8149-44A9-A83F-2C946F256ECF}" presName="Name17" presStyleLbl="parChTrans1D3" presStyleIdx="3" presStyleCnt="6"/>
      <dgm:spPr/>
      <dgm:t>
        <a:bodyPr/>
        <a:lstStyle/>
        <a:p>
          <a:endParaRPr lang="zh-CN" altLang="en-US"/>
        </a:p>
      </dgm:t>
    </dgm:pt>
    <dgm:pt modelId="{155BA273-DA9C-4CEA-99CC-6ADE9FEFD5D2}" type="pres">
      <dgm:prSet presAssocID="{B751B6E4-202C-4C8A-8524-F226357DB117}" presName="hierRoot3" presStyleCnt="0"/>
      <dgm:spPr/>
    </dgm:pt>
    <dgm:pt modelId="{4ACFA437-9DC0-495C-A330-7354A7442AD7}" type="pres">
      <dgm:prSet presAssocID="{B751B6E4-202C-4C8A-8524-F226357DB117}" presName="composite3" presStyleCnt="0"/>
      <dgm:spPr/>
    </dgm:pt>
    <dgm:pt modelId="{6A44A7D3-6FEE-4A42-80F6-3A2120A6B314}" type="pres">
      <dgm:prSet presAssocID="{B751B6E4-202C-4C8A-8524-F226357DB117}" presName="background3" presStyleLbl="node3" presStyleIdx="3" presStyleCnt="6"/>
      <dgm:spPr/>
    </dgm:pt>
    <dgm:pt modelId="{93BD8879-7882-4736-9B42-7F0EF795669E}" type="pres">
      <dgm:prSet presAssocID="{B751B6E4-202C-4C8A-8524-F226357DB117}" presName="text3" presStyleLbl="fgAcc3" presStyleIdx="3" presStyleCnt="6">
        <dgm:presLayoutVars>
          <dgm:chPref val="3"/>
        </dgm:presLayoutVars>
      </dgm:prSet>
      <dgm:spPr/>
      <dgm:t>
        <a:bodyPr/>
        <a:lstStyle/>
        <a:p>
          <a:endParaRPr lang="zh-CN" altLang="en-US"/>
        </a:p>
      </dgm:t>
    </dgm:pt>
    <dgm:pt modelId="{B79B9C0A-AD60-4DEF-B11A-2D1D84D26856}" type="pres">
      <dgm:prSet presAssocID="{B751B6E4-202C-4C8A-8524-F226357DB117}" presName="hierChild4" presStyleCnt="0"/>
      <dgm:spPr/>
    </dgm:pt>
    <dgm:pt modelId="{1BDF7279-C5F9-4995-82EC-35D7F8792BD6}" type="pres">
      <dgm:prSet presAssocID="{666E1A89-E73B-45F9-A804-2DFB7F62DA81}" presName="Name17" presStyleLbl="parChTrans1D3" presStyleIdx="4" presStyleCnt="6"/>
      <dgm:spPr/>
      <dgm:t>
        <a:bodyPr/>
        <a:lstStyle/>
        <a:p>
          <a:endParaRPr lang="zh-CN" altLang="en-US"/>
        </a:p>
      </dgm:t>
    </dgm:pt>
    <dgm:pt modelId="{1E822BC0-0804-4733-8F36-C1E9ECD0A9D7}" type="pres">
      <dgm:prSet presAssocID="{E493E8C7-C8E7-4927-A8FD-2350F5032D46}" presName="hierRoot3" presStyleCnt="0"/>
      <dgm:spPr/>
    </dgm:pt>
    <dgm:pt modelId="{AC44894C-7712-4E48-8937-4B059A778C26}" type="pres">
      <dgm:prSet presAssocID="{E493E8C7-C8E7-4927-A8FD-2350F5032D46}" presName="composite3" presStyleCnt="0"/>
      <dgm:spPr/>
    </dgm:pt>
    <dgm:pt modelId="{1D7FE554-842E-462F-B5C5-101416777209}" type="pres">
      <dgm:prSet presAssocID="{E493E8C7-C8E7-4927-A8FD-2350F5032D46}" presName="background3" presStyleLbl="node3" presStyleIdx="4" presStyleCnt="6"/>
      <dgm:spPr/>
    </dgm:pt>
    <dgm:pt modelId="{00766F4B-D781-4B56-85A0-61024D8099D3}" type="pres">
      <dgm:prSet presAssocID="{E493E8C7-C8E7-4927-A8FD-2350F5032D46}" presName="text3" presStyleLbl="fgAcc3" presStyleIdx="4" presStyleCnt="6">
        <dgm:presLayoutVars>
          <dgm:chPref val="3"/>
        </dgm:presLayoutVars>
      </dgm:prSet>
      <dgm:spPr/>
      <dgm:t>
        <a:bodyPr/>
        <a:lstStyle/>
        <a:p>
          <a:endParaRPr lang="zh-CN" altLang="en-US"/>
        </a:p>
      </dgm:t>
    </dgm:pt>
    <dgm:pt modelId="{EAA31FED-F807-493E-B96E-FF234836F3D7}" type="pres">
      <dgm:prSet presAssocID="{E493E8C7-C8E7-4927-A8FD-2350F5032D46}" presName="hierChild4" presStyleCnt="0"/>
      <dgm:spPr/>
    </dgm:pt>
    <dgm:pt modelId="{40F7CBC5-5325-4DE9-BD02-96F41CBE1F54}" type="pres">
      <dgm:prSet presAssocID="{A587BD42-80FF-48E3-A48D-B0A090C00688}" presName="Name17" presStyleLbl="parChTrans1D3" presStyleIdx="5" presStyleCnt="6"/>
      <dgm:spPr/>
      <dgm:t>
        <a:bodyPr/>
        <a:lstStyle/>
        <a:p>
          <a:endParaRPr lang="zh-CN" altLang="en-US"/>
        </a:p>
      </dgm:t>
    </dgm:pt>
    <dgm:pt modelId="{78B05D27-359C-467C-B3FE-77E072F7ABF4}" type="pres">
      <dgm:prSet presAssocID="{90387AEE-7CA6-48EE-901B-11AE081627A7}" presName="hierRoot3" presStyleCnt="0"/>
      <dgm:spPr/>
    </dgm:pt>
    <dgm:pt modelId="{357E20B1-D058-45CB-B8C5-625B96FF28E4}" type="pres">
      <dgm:prSet presAssocID="{90387AEE-7CA6-48EE-901B-11AE081627A7}" presName="composite3" presStyleCnt="0"/>
      <dgm:spPr/>
    </dgm:pt>
    <dgm:pt modelId="{0116F200-4D0A-4182-9ABB-27E405220B99}" type="pres">
      <dgm:prSet presAssocID="{90387AEE-7CA6-48EE-901B-11AE081627A7}" presName="background3" presStyleLbl="node3" presStyleIdx="5" presStyleCnt="6"/>
      <dgm:spPr/>
    </dgm:pt>
    <dgm:pt modelId="{4C5D2CB0-4C95-44E2-8D6B-494B80C0BCB7}" type="pres">
      <dgm:prSet presAssocID="{90387AEE-7CA6-48EE-901B-11AE081627A7}" presName="text3" presStyleLbl="fgAcc3" presStyleIdx="5" presStyleCnt="6">
        <dgm:presLayoutVars>
          <dgm:chPref val="3"/>
        </dgm:presLayoutVars>
      </dgm:prSet>
      <dgm:spPr/>
      <dgm:t>
        <a:bodyPr/>
        <a:lstStyle/>
        <a:p>
          <a:endParaRPr lang="zh-CN" altLang="en-US"/>
        </a:p>
      </dgm:t>
    </dgm:pt>
    <dgm:pt modelId="{0E7AF94D-6D3F-40C7-BB82-1664364E3D71}" type="pres">
      <dgm:prSet presAssocID="{90387AEE-7CA6-48EE-901B-11AE081627A7}" presName="hierChild4" presStyleCnt="0"/>
      <dgm:spPr/>
    </dgm:pt>
  </dgm:ptLst>
  <dgm:cxnLst>
    <dgm:cxn modelId="{CD735ED1-C2D3-4204-B3A2-839D8CF59703}" srcId="{081322B0-C1CA-4C85-B683-D08C8E3E26E0}" destId="{B751B6E4-202C-4C8A-8524-F226357DB117}" srcOrd="0" destOrd="0" parTransId="{EB388774-8149-44A9-A83F-2C946F256ECF}" sibTransId="{C593010F-3AE8-4B4E-8DE0-0FE7C532B038}"/>
    <dgm:cxn modelId="{C27A3528-06BE-4272-BD74-E5046A071926}" type="presOf" srcId="{A587BD42-80FF-48E3-A48D-B0A090C00688}" destId="{40F7CBC5-5325-4DE9-BD02-96F41CBE1F54}" srcOrd="0" destOrd="0" presId="urn:microsoft.com/office/officeart/2005/8/layout/hierarchy1"/>
    <dgm:cxn modelId="{4C1F559F-5B85-4C8B-8E2A-92C94D52D95A}" type="presOf" srcId="{9455F1DD-33BC-4E70-B2CE-0B4532CE8692}" destId="{CC991F25-0B00-4E87-9BF4-82BC62A686DE}" srcOrd="0" destOrd="0" presId="urn:microsoft.com/office/officeart/2005/8/layout/hierarchy1"/>
    <dgm:cxn modelId="{D9E00E5F-2F72-4F2A-BDD1-4BF744DA96A8}" srcId="{081322B0-C1CA-4C85-B683-D08C8E3E26E0}" destId="{E493E8C7-C8E7-4927-A8FD-2350F5032D46}" srcOrd="1" destOrd="0" parTransId="{666E1A89-E73B-45F9-A804-2DFB7F62DA81}" sibTransId="{D0228888-C41E-4367-B442-2D7872490E70}"/>
    <dgm:cxn modelId="{6841324B-2A67-4262-A723-CCE339C7193F}" type="presOf" srcId="{E493E8C7-C8E7-4927-A8FD-2350F5032D46}" destId="{00766F4B-D781-4B56-85A0-61024D8099D3}" srcOrd="0" destOrd="0" presId="urn:microsoft.com/office/officeart/2005/8/layout/hierarchy1"/>
    <dgm:cxn modelId="{2A0CFAD6-1C80-480F-9E2F-65003EDA06E7}" type="presOf" srcId="{9F1AB5BD-C175-4706-A0D1-231B5364F215}" destId="{167F3557-E9EF-4B11-9407-3F85093D5BE7}" srcOrd="0" destOrd="0" presId="urn:microsoft.com/office/officeart/2005/8/layout/hierarchy1"/>
    <dgm:cxn modelId="{BB0360A4-2CF7-495B-B376-8EA2D8FCAEBD}" type="presOf" srcId="{74C18C06-5676-4EA4-B18A-33D90B5B0F9C}" destId="{E2961C1F-DAD2-47E4-89F0-C3077FB25C41}" srcOrd="0" destOrd="0" presId="urn:microsoft.com/office/officeart/2005/8/layout/hierarchy1"/>
    <dgm:cxn modelId="{096C7F7B-6F0D-409D-ACB9-2CE5DA6BD8AF}" type="presOf" srcId="{6D580170-FE73-4D39-B954-CEAFCC5F8B4F}" destId="{22986B01-07F0-4631-B3A0-94CEB00EBA82}" srcOrd="0" destOrd="0" presId="urn:microsoft.com/office/officeart/2005/8/layout/hierarchy1"/>
    <dgm:cxn modelId="{E6126691-F8F5-40E9-8116-8429E7CEBFC2}" type="presOf" srcId="{D68E3C42-CFF8-492A-87EE-1FF3DA85EBFA}" destId="{63C5311E-FD55-4BA4-BB83-6E778748FE61}" srcOrd="0" destOrd="0" presId="urn:microsoft.com/office/officeart/2005/8/layout/hierarchy1"/>
    <dgm:cxn modelId="{367DE76B-74DA-4161-B50C-5F802C8E876A}" type="presOf" srcId="{EB388774-8149-44A9-A83F-2C946F256ECF}" destId="{7BD77C42-3672-4836-9720-4970FEE7C65B}" srcOrd="0" destOrd="0" presId="urn:microsoft.com/office/officeart/2005/8/layout/hierarchy1"/>
    <dgm:cxn modelId="{063DCBF4-D69A-4FDD-B4AE-63FDC430AC8A}" srcId="{9F1AB5BD-C175-4706-A0D1-231B5364F215}" destId="{081322B0-C1CA-4C85-B683-D08C8E3E26E0}" srcOrd="1" destOrd="0" parTransId="{E497F1A9-55DC-41F7-BFF3-54BF44044236}" sibTransId="{C55A8A30-AFF8-43DF-A630-A150D358DFAF}"/>
    <dgm:cxn modelId="{EFD509A8-241E-4107-84A3-09FC38A5EBCB}" type="presOf" srcId="{081322B0-C1CA-4C85-B683-D08C8E3E26E0}" destId="{2A02C235-11D0-455A-9CCE-7FC048BC1014}" srcOrd="0" destOrd="0" presId="urn:microsoft.com/office/officeart/2005/8/layout/hierarchy1"/>
    <dgm:cxn modelId="{E07AAF1F-0452-40EA-B05A-F0854C651CCF}" type="presOf" srcId="{3660B1E4-17DF-4008-8094-2AF29765B9E7}" destId="{17B4AA83-4262-497D-8ECB-DB80B0E214A3}" srcOrd="0" destOrd="0" presId="urn:microsoft.com/office/officeart/2005/8/layout/hierarchy1"/>
    <dgm:cxn modelId="{C035DE31-3E5C-45CF-9AB9-3D66ABD21D9C}" srcId="{906E2B4B-6D7F-4FBB-85ED-D63F90056788}" destId="{0CC56D86-D6F9-4E9E-A270-130CFA1F4C06}" srcOrd="2" destOrd="0" parTransId="{D68E3C42-CFF8-492A-87EE-1FF3DA85EBFA}" sibTransId="{FBC2DFA3-779A-4AC7-B3CD-FB16930F1781}"/>
    <dgm:cxn modelId="{61DD25B9-AAF8-4F8E-B307-2E0FB5E478C8}" type="presOf" srcId="{B751B6E4-202C-4C8A-8524-F226357DB117}" destId="{93BD8879-7882-4736-9B42-7F0EF795669E}" srcOrd="0" destOrd="0" presId="urn:microsoft.com/office/officeart/2005/8/layout/hierarchy1"/>
    <dgm:cxn modelId="{C75AB97C-CA5F-43D8-878A-6639776ABB4A}" type="presOf" srcId="{6E07AF53-051B-4D36-8AAB-749DD9B49AA2}" destId="{17537D11-C4F3-49B2-99EA-0C36F286701B}" srcOrd="0" destOrd="0" presId="urn:microsoft.com/office/officeart/2005/8/layout/hierarchy1"/>
    <dgm:cxn modelId="{882BCA7C-E95F-4C14-BD83-DD389867A2F2}" type="presOf" srcId="{0CC56D86-D6F9-4E9E-A270-130CFA1F4C06}" destId="{25B4D18D-ADE6-4B50-B722-8269E7FA217C}" srcOrd="0" destOrd="0" presId="urn:microsoft.com/office/officeart/2005/8/layout/hierarchy1"/>
    <dgm:cxn modelId="{DFEB10BD-E63D-4EE9-89A8-7FADC451C756}" type="presOf" srcId="{E497F1A9-55DC-41F7-BFF3-54BF44044236}" destId="{E76B8121-8E4E-4EF8-9E30-46A2CD88928A}" srcOrd="0" destOrd="0" presId="urn:microsoft.com/office/officeart/2005/8/layout/hierarchy1"/>
    <dgm:cxn modelId="{83C34FD7-098D-4405-8EFD-D6764B4FB2B5}" type="presOf" srcId="{90387AEE-7CA6-48EE-901B-11AE081627A7}" destId="{4C5D2CB0-4C95-44E2-8D6B-494B80C0BCB7}" srcOrd="0" destOrd="0" presId="urn:microsoft.com/office/officeart/2005/8/layout/hierarchy1"/>
    <dgm:cxn modelId="{27A58082-8895-4D7D-892C-19A546F2E8BB}" srcId="{9F1AB5BD-C175-4706-A0D1-231B5364F215}" destId="{906E2B4B-6D7F-4FBB-85ED-D63F90056788}" srcOrd="0" destOrd="0" parTransId="{6E07AF53-051B-4D36-8AAB-749DD9B49AA2}" sibTransId="{3733BFEE-3668-4B5B-BADC-BC972C62C3C3}"/>
    <dgm:cxn modelId="{2124B5F5-37F6-4E46-B892-8F713A43F86D}" type="presOf" srcId="{203A1746-BD5C-46DB-966D-D13F3686A23D}" destId="{0C38E29D-B84D-477C-A505-74A2B28DFD59}" srcOrd="0" destOrd="0" presId="urn:microsoft.com/office/officeart/2005/8/layout/hierarchy1"/>
    <dgm:cxn modelId="{19010FAF-BCB7-468E-B4AB-E3B751D8991F}" srcId="{906E2B4B-6D7F-4FBB-85ED-D63F90056788}" destId="{74C18C06-5676-4EA4-B18A-33D90B5B0F9C}" srcOrd="0" destOrd="0" parTransId="{3660B1E4-17DF-4008-8094-2AF29765B9E7}" sibTransId="{F74559FA-62AC-4433-9BD8-511288044861}"/>
    <dgm:cxn modelId="{77057768-E8B6-4B4B-A9E4-8F631D14D837}" type="presOf" srcId="{906E2B4B-6D7F-4FBB-85ED-D63F90056788}" destId="{11194DF7-5327-4203-8FE1-47BC854098F8}" srcOrd="0" destOrd="0" presId="urn:microsoft.com/office/officeart/2005/8/layout/hierarchy1"/>
    <dgm:cxn modelId="{420AA85B-A0E1-4CC9-89E4-563B28AD2BDD}" srcId="{9455F1DD-33BC-4E70-B2CE-0B4532CE8692}" destId="{9F1AB5BD-C175-4706-A0D1-231B5364F215}" srcOrd="0" destOrd="0" parTransId="{7BADA84E-268F-417D-A66E-325AAB4C5D8F}" sibTransId="{7E19D8EB-DC5C-495E-BC94-25AD3A27D106}"/>
    <dgm:cxn modelId="{70B567DF-CBDD-43A4-82EC-A189856A829A}" srcId="{081322B0-C1CA-4C85-B683-D08C8E3E26E0}" destId="{90387AEE-7CA6-48EE-901B-11AE081627A7}" srcOrd="2" destOrd="0" parTransId="{A587BD42-80FF-48E3-A48D-B0A090C00688}" sibTransId="{7A1B584B-7B00-4194-A398-F41A86B5A505}"/>
    <dgm:cxn modelId="{8CAE6888-2137-4334-A22F-18613DBD2719}" srcId="{906E2B4B-6D7F-4FBB-85ED-D63F90056788}" destId="{6D580170-FE73-4D39-B954-CEAFCC5F8B4F}" srcOrd="1" destOrd="0" parTransId="{203A1746-BD5C-46DB-966D-D13F3686A23D}" sibTransId="{8400B6AF-203C-4CD7-8931-0C13BA43D4EA}"/>
    <dgm:cxn modelId="{60486000-D7F4-4C89-96CE-4589D240F646}" type="presOf" srcId="{666E1A89-E73B-45F9-A804-2DFB7F62DA81}" destId="{1BDF7279-C5F9-4995-82EC-35D7F8792BD6}" srcOrd="0" destOrd="0" presId="urn:microsoft.com/office/officeart/2005/8/layout/hierarchy1"/>
    <dgm:cxn modelId="{DF07698A-70EC-4F48-B85B-BADC58FC37F1}" type="presParOf" srcId="{CC991F25-0B00-4E87-9BF4-82BC62A686DE}" destId="{0E1922AF-FCF7-438E-8A85-1733893BF9BC}" srcOrd="0" destOrd="0" presId="urn:microsoft.com/office/officeart/2005/8/layout/hierarchy1"/>
    <dgm:cxn modelId="{595D6CB6-6856-4C1A-AEFF-245EC1016DA7}" type="presParOf" srcId="{0E1922AF-FCF7-438E-8A85-1733893BF9BC}" destId="{3A2692C3-A3C7-42C4-9F1B-300194C323CF}" srcOrd="0" destOrd="0" presId="urn:microsoft.com/office/officeart/2005/8/layout/hierarchy1"/>
    <dgm:cxn modelId="{046DCF0B-2A41-49E6-AAF9-6317D11BD5D4}" type="presParOf" srcId="{3A2692C3-A3C7-42C4-9F1B-300194C323CF}" destId="{BCB04ED8-5679-43FE-A061-4175BB0F04DD}" srcOrd="0" destOrd="0" presId="urn:microsoft.com/office/officeart/2005/8/layout/hierarchy1"/>
    <dgm:cxn modelId="{5F3868E6-531E-4A8F-A1EB-987BCB6B7AFF}" type="presParOf" srcId="{3A2692C3-A3C7-42C4-9F1B-300194C323CF}" destId="{167F3557-E9EF-4B11-9407-3F85093D5BE7}" srcOrd="1" destOrd="0" presId="urn:microsoft.com/office/officeart/2005/8/layout/hierarchy1"/>
    <dgm:cxn modelId="{64D65C0A-B7E8-425D-9AE4-BB681A4E859B}" type="presParOf" srcId="{0E1922AF-FCF7-438E-8A85-1733893BF9BC}" destId="{3E0A6CD3-B004-42E4-8215-15D5656C0DBB}" srcOrd="1" destOrd="0" presId="urn:microsoft.com/office/officeart/2005/8/layout/hierarchy1"/>
    <dgm:cxn modelId="{CF1FBE79-7BCF-4DAE-97C2-A53C02030685}" type="presParOf" srcId="{3E0A6CD3-B004-42E4-8215-15D5656C0DBB}" destId="{17537D11-C4F3-49B2-99EA-0C36F286701B}" srcOrd="0" destOrd="0" presId="urn:microsoft.com/office/officeart/2005/8/layout/hierarchy1"/>
    <dgm:cxn modelId="{6CDAEF67-0124-4A32-B8DD-C50BF266B79E}" type="presParOf" srcId="{3E0A6CD3-B004-42E4-8215-15D5656C0DBB}" destId="{487FCB49-0018-4CA3-BECA-A8E33357DFAF}" srcOrd="1" destOrd="0" presId="urn:microsoft.com/office/officeart/2005/8/layout/hierarchy1"/>
    <dgm:cxn modelId="{95A115AC-D849-4E62-9DB7-111DE8496168}" type="presParOf" srcId="{487FCB49-0018-4CA3-BECA-A8E33357DFAF}" destId="{251337C2-F778-485A-A5A0-B2CDA4BAC820}" srcOrd="0" destOrd="0" presId="urn:microsoft.com/office/officeart/2005/8/layout/hierarchy1"/>
    <dgm:cxn modelId="{E3BD0413-8889-406D-BE48-EC10ADDDF702}" type="presParOf" srcId="{251337C2-F778-485A-A5A0-B2CDA4BAC820}" destId="{5C857FA9-CB12-4C20-BACA-88992BDD9E55}" srcOrd="0" destOrd="0" presId="urn:microsoft.com/office/officeart/2005/8/layout/hierarchy1"/>
    <dgm:cxn modelId="{B6B9AF35-91B0-408B-B83A-5E1CA86D7658}" type="presParOf" srcId="{251337C2-F778-485A-A5A0-B2CDA4BAC820}" destId="{11194DF7-5327-4203-8FE1-47BC854098F8}" srcOrd="1" destOrd="0" presId="urn:microsoft.com/office/officeart/2005/8/layout/hierarchy1"/>
    <dgm:cxn modelId="{2A7C65DC-FF9F-4D64-B7F9-E5297F4695F6}" type="presParOf" srcId="{487FCB49-0018-4CA3-BECA-A8E33357DFAF}" destId="{7727C163-248D-4403-8685-CB73A38B1979}" srcOrd="1" destOrd="0" presId="urn:microsoft.com/office/officeart/2005/8/layout/hierarchy1"/>
    <dgm:cxn modelId="{2ECF0A67-BB45-40C3-B419-315DE24CE3CA}" type="presParOf" srcId="{7727C163-248D-4403-8685-CB73A38B1979}" destId="{17B4AA83-4262-497D-8ECB-DB80B0E214A3}" srcOrd="0" destOrd="0" presId="urn:microsoft.com/office/officeart/2005/8/layout/hierarchy1"/>
    <dgm:cxn modelId="{F6BA460B-00F9-4982-89DA-77A356C11FE9}" type="presParOf" srcId="{7727C163-248D-4403-8685-CB73A38B1979}" destId="{9CF196A0-921D-481B-BA32-E1B12B3C5F8C}" srcOrd="1" destOrd="0" presId="urn:microsoft.com/office/officeart/2005/8/layout/hierarchy1"/>
    <dgm:cxn modelId="{6C077A7B-E271-4977-B7A6-CBE3DE327FEC}" type="presParOf" srcId="{9CF196A0-921D-481B-BA32-E1B12B3C5F8C}" destId="{4F8F3A05-8F99-460E-919D-ECC701BF7FBF}" srcOrd="0" destOrd="0" presId="urn:microsoft.com/office/officeart/2005/8/layout/hierarchy1"/>
    <dgm:cxn modelId="{7EA64AEF-B565-42FF-B334-BB17029A7999}" type="presParOf" srcId="{4F8F3A05-8F99-460E-919D-ECC701BF7FBF}" destId="{F57AA42C-2D06-492B-A4BD-3FE836D25D27}" srcOrd="0" destOrd="0" presId="urn:microsoft.com/office/officeart/2005/8/layout/hierarchy1"/>
    <dgm:cxn modelId="{17996AA7-125C-44C4-A922-F6F4BC2F9CE0}" type="presParOf" srcId="{4F8F3A05-8F99-460E-919D-ECC701BF7FBF}" destId="{E2961C1F-DAD2-47E4-89F0-C3077FB25C41}" srcOrd="1" destOrd="0" presId="urn:microsoft.com/office/officeart/2005/8/layout/hierarchy1"/>
    <dgm:cxn modelId="{34F1C3CE-42C6-4DC2-BEF6-8A4F82C94962}" type="presParOf" srcId="{9CF196A0-921D-481B-BA32-E1B12B3C5F8C}" destId="{B8820993-1711-464C-AE70-828B58EF497F}" srcOrd="1" destOrd="0" presId="urn:microsoft.com/office/officeart/2005/8/layout/hierarchy1"/>
    <dgm:cxn modelId="{1972563C-7A6C-4546-9562-6A57F943D486}" type="presParOf" srcId="{7727C163-248D-4403-8685-CB73A38B1979}" destId="{0C38E29D-B84D-477C-A505-74A2B28DFD59}" srcOrd="2" destOrd="0" presId="urn:microsoft.com/office/officeart/2005/8/layout/hierarchy1"/>
    <dgm:cxn modelId="{D1A5A0E9-05DD-4305-989C-A5C1B14A04C1}" type="presParOf" srcId="{7727C163-248D-4403-8685-CB73A38B1979}" destId="{45EBE3D2-66D4-45C3-9685-172F4E94FC5A}" srcOrd="3" destOrd="0" presId="urn:microsoft.com/office/officeart/2005/8/layout/hierarchy1"/>
    <dgm:cxn modelId="{9B1346EC-E6AF-4E0B-9E70-2FD49AA6129F}" type="presParOf" srcId="{45EBE3D2-66D4-45C3-9685-172F4E94FC5A}" destId="{E6464186-C67D-410B-8D37-1F1272B53F78}" srcOrd="0" destOrd="0" presId="urn:microsoft.com/office/officeart/2005/8/layout/hierarchy1"/>
    <dgm:cxn modelId="{01369CFA-FBA5-415C-9296-0FD8884AECE9}" type="presParOf" srcId="{E6464186-C67D-410B-8D37-1F1272B53F78}" destId="{DA8CFE28-20A9-4B2D-B96F-3E13830D9AFB}" srcOrd="0" destOrd="0" presId="urn:microsoft.com/office/officeart/2005/8/layout/hierarchy1"/>
    <dgm:cxn modelId="{4CE96126-B151-434D-873A-56BA88C7D463}" type="presParOf" srcId="{E6464186-C67D-410B-8D37-1F1272B53F78}" destId="{22986B01-07F0-4631-B3A0-94CEB00EBA82}" srcOrd="1" destOrd="0" presId="urn:microsoft.com/office/officeart/2005/8/layout/hierarchy1"/>
    <dgm:cxn modelId="{5B0CC133-4112-4754-A280-68D40086F7A1}" type="presParOf" srcId="{45EBE3D2-66D4-45C3-9685-172F4E94FC5A}" destId="{8DDE9FA1-C4C8-4983-9C27-3F7B69B93F26}" srcOrd="1" destOrd="0" presId="urn:microsoft.com/office/officeart/2005/8/layout/hierarchy1"/>
    <dgm:cxn modelId="{8FD5CCA6-E918-4F21-B0CA-D3F2CA71A081}" type="presParOf" srcId="{7727C163-248D-4403-8685-CB73A38B1979}" destId="{63C5311E-FD55-4BA4-BB83-6E778748FE61}" srcOrd="4" destOrd="0" presId="urn:microsoft.com/office/officeart/2005/8/layout/hierarchy1"/>
    <dgm:cxn modelId="{F1603025-9A6C-42D2-9795-DF86EE0CE6DD}" type="presParOf" srcId="{7727C163-248D-4403-8685-CB73A38B1979}" destId="{8E7B12CF-3565-491E-A7A0-1ACDD477A80D}" srcOrd="5" destOrd="0" presId="urn:microsoft.com/office/officeart/2005/8/layout/hierarchy1"/>
    <dgm:cxn modelId="{01F26FA4-3BDD-4F84-BF92-5E72F45D8680}" type="presParOf" srcId="{8E7B12CF-3565-491E-A7A0-1ACDD477A80D}" destId="{5616EBED-12F3-42C1-8CF9-F298CCC7E733}" srcOrd="0" destOrd="0" presId="urn:microsoft.com/office/officeart/2005/8/layout/hierarchy1"/>
    <dgm:cxn modelId="{54B97AC4-2666-4A4A-AF03-3A02BE5336A2}" type="presParOf" srcId="{5616EBED-12F3-42C1-8CF9-F298CCC7E733}" destId="{C2182169-183E-4956-868A-9F007E35EC33}" srcOrd="0" destOrd="0" presId="urn:microsoft.com/office/officeart/2005/8/layout/hierarchy1"/>
    <dgm:cxn modelId="{61C0CBA3-2BA2-4F37-9E64-88E4B38327B9}" type="presParOf" srcId="{5616EBED-12F3-42C1-8CF9-F298CCC7E733}" destId="{25B4D18D-ADE6-4B50-B722-8269E7FA217C}" srcOrd="1" destOrd="0" presId="urn:microsoft.com/office/officeart/2005/8/layout/hierarchy1"/>
    <dgm:cxn modelId="{A06E15CF-75C0-4518-867F-F5631F1067D8}" type="presParOf" srcId="{8E7B12CF-3565-491E-A7A0-1ACDD477A80D}" destId="{4A1E86E2-27F7-4288-AACC-7C6B0E8D5FC3}" srcOrd="1" destOrd="0" presId="urn:microsoft.com/office/officeart/2005/8/layout/hierarchy1"/>
    <dgm:cxn modelId="{D96F33C4-5E48-47DC-A585-96B5FAF9F03C}" type="presParOf" srcId="{3E0A6CD3-B004-42E4-8215-15D5656C0DBB}" destId="{E76B8121-8E4E-4EF8-9E30-46A2CD88928A}" srcOrd="2" destOrd="0" presId="urn:microsoft.com/office/officeart/2005/8/layout/hierarchy1"/>
    <dgm:cxn modelId="{0A792AAD-EA10-4DBA-B751-A5059EAF89E4}" type="presParOf" srcId="{3E0A6CD3-B004-42E4-8215-15D5656C0DBB}" destId="{0061B176-5C0B-4140-8C07-8EB6B12E77CB}" srcOrd="3" destOrd="0" presId="urn:microsoft.com/office/officeart/2005/8/layout/hierarchy1"/>
    <dgm:cxn modelId="{1EBA66BC-B31B-41A3-99EF-26440959378F}" type="presParOf" srcId="{0061B176-5C0B-4140-8C07-8EB6B12E77CB}" destId="{1933B977-417A-410E-AE6E-77018E97CC17}" srcOrd="0" destOrd="0" presId="urn:microsoft.com/office/officeart/2005/8/layout/hierarchy1"/>
    <dgm:cxn modelId="{BC56A351-4CCA-447F-9AA9-CC5C3ADA0D63}" type="presParOf" srcId="{1933B977-417A-410E-AE6E-77018E97CC17}" destId="{76033484-E10D-41C4-98AD-35689679D69A}" srcOrd="0" destOrd="0" presId="urn:microsoft.com/office/officeart/2005/8/layout/hierarchy1"/>
    <dgm:cxn modelId="{A28EFE9D-D563-4E00-8DA7-E0864019E6E2}" type="presParOf" srcId="{1933B977-417A-410E-AE6E-77018E97CC17}" destId="{2A02C235-11D0-455A-9CCE-7FC048BC1014}" srcOrd="1" destOrd="0" presId="urn:microsoft.com/office/officeart/2005/8/layout/hierarchy1"/>
    <dgm:cxn modelId="{32665824-CE53-4756-8889-F2C249EA3B28}" type="presParOf" srcId="{0061B176-5C0B-4140-8C07-8EB6B12E77CB}" destId="{514776E2-CF9B-48D0-908E-2A7C6646E65A}" srcOrd="1" destOrd="0" presId="urn:microsoft.com/office/officeart/2005/8/layout/hierarchy1"/>
    <dgm:cxn modelId="{0D8A05E5-FD6F-4FC7-AE19-6433E62EBF1B}" type="presParOf" srcId="{514776E2-CF9B-48D0-908E-2A7C6646E65A}" destId="{7BD77C42-3672-4836-9720-4970FEE7C65B}" srcOrd="0" destOrd="0" presId="urn:microsoft.com/office/officeart/2005/8/layout/hierarchy1"/>
    <dgm:cxn modelId="{1A13A790-D033-43FE-AEA4-3B9AAD9D37C0}" type="presParOf" srcId="{514776E2-CF9B-48D0-908E-2A7C6646E65A}" destId="{155BA273-DA9C-4CEA-99CC-6ADE9FEFD5D2}" srcOrd="1" destOrd="0" presId="urn:microsoft.com/office/officeart/2005/8/layout/hierarchy1"/>
    <dgm:cxn modelId="{7389A65B-B254-469D-B56D-1E535D60FEEF}" type="presParOf" srcId="{155BA273-DA9C-4CEA-99CC-6ADE9FEFD5D2}" destId="{4ACFA437-9DC0-495C-A330-7354A7442AD7}" srcOrd="0" destOrd="0" presId="urn:microsoft.com/office/officeart/2005/8/layout/hierarchy1"/>
    <dgm:cxn modelId="{E30C4CFD-944B-4C16-A828-4A741435C2F5}" type="presParOf" srcId="{4ACFA437-9DC0-495C-A330-7354A7442AD7}" destId="{6A44A7D3-6FEE-4A42-80F6-3A2120A6B314}" srcOrd="0" destOrd="0" presId="urn:microsoft.com/office/officeart/2005/8/layout/hierarchy1"/>
    <dgm:cxn modelId="{B9CD13E8-243E-4407-A48A-B069B27BAC60}" type="presParOf" srcId="{4ACFA437-9DC0-495C-A330-7354A7442AD7}" destId="{93BD8879-7882-4736-9B42-7F0EF795669E}" srcOrd="1" destOrd="0" presId="urn:microsoft.com/office/officeart/2005/8/layout/hierarchy1"/>
    <dgm:cxn modelId="{4F8E49C8-A685-4EE1-9E65-6E4CE1E968EF}" type="presParOf" srcId="{155BA273-DA9C-4CEA-99CC-6ADE9FEFD5D2}" destId="{B79B9C0A-AD60-4DEF-B11A-2D1D84D26856}" srcOrd="1" destOrd="0" presId="urn:microsoft.com/office/officeart/2005/8/layout/hierarchy1"/>
    <dgm:cxn modelId="{19B16C87-14FA-47C7-AE6B-327CFA483ABE}" type="presParOf" srcId="{514776E2-CF9B-48D0-908E-2A7C6646E65A}" destId="{1BDF7279-C5F9-4995-82EC-35D7F8792BD6}" srcOrd="2" destOrd="0" presId="urn:microsoft.com/office/officeart/2005/8/layout/hierarchy1"/>
    <dgm:cxn modelId="{DFBDC702-B34F-47F4-9CEB-36028BF05155}" type="presParOf" srcId="{514776E2-CF9B-48D0-908E-2A7C6646E65A}" destId="{1E822BC0-0804-4733-8F36-C1E9ECD0A9D7}" srcOrd="3" destOrd="0" presId="urn:microsoft.com/office/officeart/2005/8/layout/hierarchy1"/>
    <dgm:cxn modelId="{A6516C5E-0161-4210-AC83-0761A160A187}" type="presParOf" srcId="{1E822BC0-0804-4733-8F36-C1E9ECD0A9D7}" destId="{AC44894C-7712-4E48-8937-4B059A778C26}" srcOrd="0" destOrd="0" presId="urn:microsoft.com/office/officeart/2005/8/layout/hierarchy1"/>
    <dgm:cxn modelId="{34E44921-647E-49C8-8671-96882649B41B}" type="presParOf" srcId="{AC44894C-7712-4E48-8937-4B059A778C26}" destId="{1D7FE554-842E-462F-B5C5-101416777209}" srcOrd="0" destOrd="0" presId="urn:microsoft.com/office/officeart/2005/8/layout/hierarchy1"/>
    <dgm:cxn modelId="{ABAAD980-0966-4D8B-90D0-B3F64F41C715}" type="presParOf" srcId="{AC44894C-7712-4E48-8937-4B059A778C26}" destId="{00766F4B-D781-4B56-85A0-61024D8099D3}" srcOrd="1" destOrd="0" presId="urn:microsoft.com/office/officeart/2005/8/layout/hierarchy1"/>
    <dgm:cxn modelId="{02C80641-C9C3-4717-A6F3-E0952D5E02E8}" type="presParOf" srcId="{1E822BC0-0804-4733-8F36-C1E9ECD0A9D7}" destId="{EAA31FED-F807-493E-B96E-FF234836F3D7}" srcOrd="1" destOrd="0" presId="urn:microsoft.com/office/officeart/2005/8/layout/hierarchy1"/>
    <dgm:cxn modelId="{20DC873E-79EE-4346-802E-356572BF3A14}" type="presParOf" srcId="{514776E2-CF9B-48D0-908E-2A7C6646E65A}" destId="{40F7CBC5-5325-4DE9-BD02-96F41CBE1F54}" srcOrd="4" destOrd="0" presId="urn:microsoft.com/office/officeart/2005/8/layout/hierarchy1"/>
    <dgm:cxn modelId="{C98B68C3-A4EC-410A-825F-465995DD0813}" type="presParOf" srcId="{514776E2-CF9B-48D0-908E-2A7C6646E65A}" destId="{78B05D27-359C-467C-B3FE-77E072F7ABF4}" srcOrd="5" destOrd="0" presId="urn:microsoft.com/office/officeart/2005/8/layout/hierarchy1"/>
    <dgm:cxn modelId="{152BB645-00B3-477D-925A-659C2B0746F1}" type="presParOf" srcId="{78B05D27-359C-467C-B3FE-77E072F7ABF4}" destId="{357E20B1-D058-45CB-B8C5-625B96FF28E4}" srcOrd="0" destOrd="0" presId="urn:microsoft.com/office/officeart/2005/8/layout/hierarchy1"/>
    <dgm:cxn modelId="{790429CB-4D04-4479-997A-3EE2253AA3AB}" type="presParOf" srcId="{357E20B1-D058-45CB-B8C5-625B96FF28E4}" destId="{0116F200-4D0A-4182-9ABB-27E405220B99}" srcOrd="0" destOrd="0" presId="urn:microsoft.com/office/officeart/2005/8/layout/hierarchy1"/>
    <dgm:cxn modelId="{ABACD62B-84E5-4091-B652-1ED8E5333CD5}" type="presParOf" srcId="{357E20B1-D058-45CB-B8C5-625B96FF28E4}" destId="{4C5D2CB0-4C95-44E2-8D6B-494B80C0BCB7}" srcOrd="1" destOrd="0" presId="urn:microsoft.com/office/officeart/2005/8/layout/hierarchy1"/>
    <dgm:cxn modelId="{E696E632-5DAB-43BE-A43F-5E837A9A7466}" type="presParOf" srcId="{78B05D27-359C-467C-B3FE-77E072F7ABF4}" destId="{0E7AF94D-6D3F-40C7-BB82-1664364E3D71}" srcOrd="1" destOrd="0" presId="urn:microsoft.com/office/officeart/2005/8/layout/hierarchy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F7CBC5-5325-4DE9-BD02-96F41CBE1F54}">
      <dsp:nvSpPr>
        <dsp:cNvPr id="0" name=""/>
        <dsp:cNvSpPr/>
      </dsp:nvSpPr>
      <dsp:spPr>
        <a:xfrm>
          <a:off x="3935129" y="1731564"/>
          <a:ext cx="892357" cy="212340"/>
        </a:xfrm>
        <a:custGeom>
          <a:avLst/>
          <a:gdLst/>
          <a:ahLst/>
          <a:cxnLst/>
          <a:rect l="0" t="0" r="0" b="0"/>
          <a:pathLst>
            <a:path>
              <a:moveTo>
                <a:pt x="0" y="0"/>
              </a:moveTo>
              <a:lnTo>
                <a:pt x="0" y="144703"/>
              </a:lnTo>
              <a:lnTo>
                <a:pt x="892357" y="144703"/>
              </a:lnTo>
              <a:lnTo>
                <a:pt x="892357"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BDF7279-C5F9-4995-82EC-35D7F8792BD6}">
      <dsp:nvSpPr>
        <dsp:cNvPr id="0" name=""/>
        <dsp:cNvSpPr/>
      </dsp:nvSpPr>
      <dsp:spPr>
        <a:xfrm>
          <a:off x="3889409" y="1731564"/>
          <a:ext cx="91440" cy="212340"/>
        </a:xfrm>
        <a:custGeom>
          <a:avLst/>
          <a:gdLst/>
          <a:ahLst/>
          <a:cxnLst/>
          <a:rect l="0" t="0" r="0" b="0"/>
          <a:pathLst>
            <a:path>
              <a:moveTo>
                <a:pt x="45720" y="0"/>
              </a:moveTo>
              <a:lnTo>
                <a:pt x="45720"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D77C42-3672-4836-9720-4970FEE7C65B}">
      <dsp:nvSpPr>
        <dsp:cNvPr id="0" name=""/>
        <dsp:cNvSpPr/>
      </dsp:nvSpPr>
      <dsp:spPr>
        <a:xfrm>
          <a:off x="3042772" y="1731564"/>
          <a:ext cx="892357" cy="212340"/>
        </a:xfrm>
        <a:custGeom>
          <a:avLst/>
          <a:gdLst/>
          <a:ahLst/>
          <a:cxnLst/>
          <a:rect l="0" t="0" r="0" b="0"/>
          <a:pathLst>
            <a:path>
              <a:moveTo>
                <a:pt x="892357" y="0"/>
              </a:moveTo>
              <a:lnTo>
                <a:pt x="892357" y="144703"/>
              </a:lnTo>
              <a:lnTo>
                <a:pt x="0" y="144703"/>
              </a:lnTo>
              <a:lnTo>
                <a:pt x="0"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76B8121-8E4E-4EF8-9E30-46A2CD88928A}">
      <dsp:nvSpPr>
        <dsp:cNvPr id="0" name=""/>
        <dsp:cNvSpPr/>
      </dsp:nvSpPr>
      <dsp:spPr>
        <a:xfrm>
          <a:off x="2596593" y="1055603"/>
          <a:ext cx="1338536" cy="212340"/>
        </a:xfrm>
        <a:custGeom>
          <a:avLst/>
          <a:gdLst/>
          <a:ahLst/>
          <a:cxnLst/>
          <a:rect l="0" t="0" r="0" b="0"/>
          <a:pathLst>
            <a:path>
              <a:moveTo>
                <a:pt x="0" y="0"/>
              </a:moveTo>
              <a:lnTo>
                <a:pt x="0" y="144703"/>
              </a:lnTo>
              <a:lnTo>
                <a:pt x="1338536" y="144703"/>
              </a:lnTo>
              <a:lnTo>
                <a:pt x="1338536" y="21234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3C5311E-FD55-4BA4-BB83-6E778748FE61}">
      <dsp:nvSpPr>
        <dsp:cNvPr id="0" name=""/>
        <dsp:cNvSpPr/>
      </dsp:nvSpPr>
      <dsp:spPr>
        <a:xfrm>
          <a:off x="1258056" y="1731564"/>
          <a:ext cx="892357" cy="212340"/>
        </a:xfrm>
        <a:custGeom>
          <a:avLst/>
          <a:gdLst/>
          <a:ahLst/>
          <a:cxnLst/>
          <a:rect l="0" t="0" r="0" b="0"/>
          <a:pathLst>
            <a:path>
              <a:moveTo>
                <a:pt x="0" y="0"/>
              </a:moveTo>
              <a:lnTo>
                <a:pt x="0" y="144703"/>
              </a:lnTo>
              <a:lnTo>
                <a:pt x="892357" y="144703"/>
              </a:lnTo>
              <a:lnTo>
                <a:pt x="892357"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C38E29D-B84D-477C-A505-74A2B28DFD59}">
      <dsp:nvSpPr>
        <dsp:cNvPr id="0" name=""/>
        <dsp:cNvSpPr/>
      </dsp:nvSpPr>
      <dsp:spPr>
        <a:xfrm>
          <a:off x="1212336" y="1731564"/>
          <a:ext cx="91440" cy="212340"/>
        </a:xfrm>
        <a:custGeom>
          <a:avLst/>
          <a:gdLst/>
          <a:ahLst/>
          <a:cxnLst/>
          <a:rect l="0" t="0" r="0" b="0"/>
          <a:pathLst>
            <a:path>
              <a:moveTo>
                <a:pt x="45720" y="0"/>
              </a:moveTo>
              <a:lnTo>
                <a:pt x="45720"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B4AA83-4262-497D-8ECB-DB80B0E214A3}">
      <dsp:nvSpPr>
        <dsp:cNvPr id="0" name=""/>
        <dsp:cNvSpPr/>
      </dsp:nvSpPr>
      <dsp:spPr>
        <a:xfrm>
          <a:off x="365699" y="1731564"/>
          <a:ext cx="892357" cy="212340"/>
        </a:xfrm>
        <a:custGeom>
          <a:avLst/>
          <a:gdLst/>
          <a:ahLst/>
          <a:cxnLst/>
          <a:rect l="0" t="0" r="0" b="0"/>
          <a:pathLst>
            <a:path>
              <a:moveTo>
                <a:pt x="892357" y="0"/>
              </a:moveTo>
              <a:lnTo>
                <a:pt x="892357" y="144703"/>
              </a:lnTo>
              <a:lnTo>
                <a:pt x="0" y="144703"/>
              </a:lnTo>
              <a:lnTo>
                <a:pt x="0"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537D11-C4F3-49B2-99EA-0C36F286701B}">
      <dsp:nvSpPr>
        <dsp:cNvPr id="0" name=""/>
        <dsp:cNvSpPr/>
      </dsp:nvSpPr>
      <dsp:spPr>
        <a:xfrm>
          <a:off x="1258056" y="1055603"/>
          <a:ext cx="1338536" cy="212340"/>
        </a:xfrm>
        <a:custGeom>
          <a:avLst/>
          <a:gdLst/>
          <a:ahLst/>
          <a:cxnLst/>
          <a:rect l="0" t="0" r="0" b="0"/>
          <a:pathLst>
            <a:path>
              <a:moveTo>
                <a:pt x="1338536" y="0"/>
              </a:moveTo>
              <a:lnTo>
                <a:pt x="1338536" y="144703"/>
              </a:lnTo>
              <a:lnTo>
                <a:pt x="0" y="144703"/>
              </a:lnTo>
              <a:lnTo>
                <a:pt x="0" y="21234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CB04ED8-5679-43FE-A061-4175BB0F04DD}">
      <dsp:nvSpPr>
        <dsp:cNvPr id="0" name=""/>
        <dsp:cNvSpPr/>
      </dsp:nvSpPr>
      <dsp:spPr>
        <a:xfrm>
          <a:off x="2231537" y="591982"/>
          <a:ext cx="730110" cy="46362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67F3557-E9EF-4B11-9407-3F85093D5BE7}">
      <dsp:nvSpPr>
        <dsp:cNvPr id="0" name=""/>
        <dsp:cNvSpPr/>
      </dsp:nvSpPr>
      <dsp:spPr>
        <a:xfrm>
          <a:off x="2312661" y="669050"/>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QoS</a:t>
          </a:r>
          <a:endParaRPr lang="zh-CN" altLang="en-US" sz="800" kern="1200"/>
        </a:p>
      </dsp:txBody>
      <dsp:txXfrm>
        <a:off x="2326240" y="682629"/>
        <a:ext cx="702952" cy="436462"/>
      </dsp:txXfrm>
    </dsp:sp>
    <dsp:sp modelId="{5C857FA9-CB12-4C20-BACA-88992BDD9E55}">
      <dsp:nvSpPr>
        <dsp:cNvPr id="0" name=""/>
        <dsp:cNvSpPr/>
      </dsp:nvSpPr>
      <dsp:spPr>
        <a:xfrm>
          <a:off x="893001" y="1267943"/>
          <a:ext cx="730110" cy="463620"/>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1194DF7-5327-4203-8FE1-47BC854098F8}">
      <dsp:nvSpPr>
        <dsp:cNvPr id="0" name=""/>
        <dsp:cNvSpPr/>
      </dsp:nvSpPr>
      <dsp:spPr>
        <a:xfrm>
          <a:off x="974124" y="1345010"/>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Accuracy</a:t>
          </a:r>
          <a:endParaRPr lang="zh-CN" altLang="en-US" sz="800" kern="1200"/>
        </a:p>
      </dsp:txBody>
      <dsp:txXfrm>
        <a:off x="987703" y="1358589"/>
        <a:ext cx="702952" cy="436462"/>
      </dsp:txXfrm>
    </dsp:sp>
    <dsp:sp modelId="{F57AA42C-2D06-492B-A4BD-3FE836D25D27}">
      <dsp:nvSpPr>
        <dsp:cNvPr id="0" name=""/>
        <dsp:cNvSpPr/>
      </dsp:nvSpPr>
      <dsp:spPr>
        <a:xfrm>
          <a:off x="643"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2961C1F-DAD2-47E4-89F0-C3077FB25C41}">
      <dsp:nvSpPr>
        <dsp:cNvPr id="0" name=""/>
        <dsp:cNvSpPr/>
      </dsp:nvSpPr>
      <dsp:spPr>
        <a:xfrm>
          <a:off x="81767"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accuracy</a:t>
          </a:r>
          <a:endParaRPr lang="zh-CN" altLang="en-US" sz="800" kern="1200"/>
        </a:p>
      </dsp:txBody>
      <dsp:txXfrm>
        <a:off x="95346" y="2034550"/>
        <a:ext cx="702952" cy="436462"/>
      </dsp:txXfrm>
    </dsp:sp>
    <dsp:sp modelId="{DA8CFE28-20A9-4B2D-B96F-3E13830D9AFB}">
      <dsp:nvSpPr>
        <dsp:cNvPr id="0" name=""/>
        <dsp:cNvSpPr/>
      </dsp:nvSpPr>
      <dsp:spPr>
        <a:xfrm>
          <a:off x="893001"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2986B01-07F0-4631-B3A0-94CEB00EBA82}">
      <dsp:nvSpPr>
        <dsp:cNvPr id="0" name=""/>
        <dsp:cNvSpPr/>
      </dsp:nvSpPr>
      <dsp:spPr>
        <a:xfrm>
          <a:off x="974124"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confidence</a:t>
          </a:r>
          <a:endParaRPr lang="zh-CN" altLang="en-US" sz="800" kern="1200"/>
        </a:p>
      </dsp:txBody>
      <dsp:txXfrm>
        <a:off x="987703" y="2034550"/>
        <a:ext cx="702952" cy="436462"/>
      </dsp:txXfrm>
    </dsp:sp>
    <dsp:sp modelId="{C2182169-183E-4956-868A-9F007E35EC33}">
      <dsp:nvSpPr>
        <dsp:cNvPr id="0" name=""/>
        <dsp:cNvSpPr/>
      </dsp:nvSpPr>
      <dsp:spPr>
        <a:xfrm>
          <a:off x="1785359"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5B4D18D-ADE6-4B50-B722-8269E7FA217C}">
      <dsp:nvSpPr>
        <dsp:cNvPr id="0" name=""/>
        <dsp:cNvSpPr/>
      </dsp:nvSpPr>
      <dsp:spPr>
        <a:xfrm>
          <a:off x="1866482"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GB" sz="800" kern="1200"/>
            <a:t>responseTime</a:t>
          </a:r>
          <a:endParaRPr lang="zh-CN" altLang="en-US" sz="800" kern="1200"/>
        </a:p>
      </dsp:txBody>
      <dsp:txXfrm>
        <a:off x="1880061" y="2034550"/>
        <a:ext cx="702952" cy="436462"/>
      </dsp:txXfrm>
    </dsp:sp>
    <dsp:sp modelId="{76033484-E10D-41C4-98AD-35689679D69A}">
      <dsp:nvSpPr>
        <dsp:cNvPr id="0" name=""/>
        <dsp:cNvSpPr/>
      </dsp:nvSpPr>
      <dsp:spPr>
        <a:xfrm>
          <a:off x="3570074" y="1267943"/>
          <a:ext cx="730110" cy="463620"/>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A02C235-11D0-455A-9CCE-7FC048BC1014}">
      <dsp:nvSpPr>
        <dsp:cNvPr id="0" name=""/>
        <dsp:cNvSpPr/>
      </dsp:nvSpPr>
      <dsp:spPr>
        <a:xfrm>
          <a:off x="3651197" y="1345010"/>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Integrity</a:t>
          </a:r>
          <a:endParaRPr lang="zh-CN" altLang="en-US" sz="800" kern="1200"/>
        </a:p>
      </dsp:txBody>
      <dsp:txXfrm>
        <a:off x="3664776" y="1358589"/>
        <a:ext cx="702952" cy="436462"/>
      </dsp:txXfrm>
    </dsp:sp>
    <dsp:sp modelId="{6A44A7D3-6FEE-4A42-80F6-3A2120A6B314}">
      <dsp:nvSpPr>
        <dsp:cNvPr id="0" name=""/>
        <dsp:cNvSpPr/>
      </dsp:nvSpPr>
      <dsp:spPr>
        <a:xfrm>
          <a:off x="2677716"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3BD8879-7882-4736-9B42-7F0EF795669E}">
      <dsp:nvSpPr>
        <dsp:cNvPr id="0" name=""/>
        <dsp:cNvSpPr/>
      </dsp:nvSpPr>
      <dsp:spPr>
        <a:xfrm>
          <a:off x="2758840"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alarm limit</a:t>
          </a:r>
          <a:endParaRPr lang="zh-CN" altLang="en-US" sz="800" kern="1200"/>
        </a:p>
      </dsp:txBody>
      <dsp:txXfrm>
        <a:off x="2772419" y="2034550"/>
        <a:ext cx="702952" cy="436462"/>
      </dsp:txXfrm>
    </dsp:sp>
    <dsp:sp modelId="{1D7FE554-842E-462F-B5C5-101416777209}">
      <dsp:nvSpPr>
        <dsp:cNvPr id="0" name=""/>
        <dsp:cNvSpPr/>
      </dsp:nvSpPr>
      <dsp:spPr>
        <a:xfrm>
          <a:off x="3570074"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0766F4B-D781-4B56-85A0-61024D8099D3}">
      <dsp:nvSpPr>
        <dsp:cNvPr id="0" name=""/>
        <dsp:cNvSpPr/>
      </dsp:nvSpPr>
      <dsp:spPr>
        <a:xfrm>
          <a:off x="3651197"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integrity risk</a:t>
          </a:r>
          <a:endParaRPr lang="zh-CN" altLang="en-US" sz="800" kern="1200"/>
        </a:p>
      </dsp:txBody>
      <dsp:txXfrm>
        <a:off x="3664776" y="2034550"/>
        <a:ext cx="702952" cy="436462"/>
      </dsp:txXfrm>
    </dsp:sp>
    <dsp:sp modelId="{0116F200-4D0A-4182-9ABB-27E405220B99}">
      <dsp:nvSpPr>
        <dsp:cNvPr id="0" name=""/>
        <dsp:cNvSpPr/>
      </dsp:nvSpPr>
      <dsp:spPr>
        <a:xfrm>
          <a:off x="4462431"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C5D2CB0-4C95-44E2-8D6B-494B80C0BCB7}">
      <dsp:nvSpPr>
        <dsp:cNvPr id="0" name=""/>
        <dsp:cNvSpPr/>
      </dsp:nvSpPr>
      <dsp:spPr>
        <a:xfrm>
          <a:off x="4543555"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time to alarm</a:t>
          </a:r>
          <a:endParaRPr lang="zh-CN" altLang="en-US" sz="800" kern="1200"/>
        </a:p>
      </dsp:txBody>
      <dsp:txXfrm>
        <a:off x="4557134" y="2034550"/>
        <a:ext cx="702952" cy="43646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F7CBC5-5325-4DE9-BD02-96F41CBE1F54}">
      <dsp:nvSpPr>
        <dsp:cNvPr id="0" name=""/>
        <dsp:cNvSpPr/>
      </dsp:nvSpPr>
      <dsp:spPr>
        <a:xfrm>
          <a:off x="3935129" y="1731564"/>
          <a:ext cx="892357" cy="212340"/>
        </a:xfrm>
        <a:custGeom>
          <a:avLst/>
          <a:gdLst/>
          <a:ahLst/>
          <a:cxnLst/>
          <a:rect l="0" t="0" r="0" b="0"/>
          <a:pathLst>
            <a:path>
              <a:moveTo>
                <a:pt x="0" y="0"/>
              </a:moveTo>
              <a:lnTo>
                <a:pt x="0" y="144703"/>
              </a:lnTo>
              <a:lnTo>
                <a:pt x="892357" y="144703"/>
              </a:lnTo>
              <a:lnTo>
                <a:pt x="892357"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BDF7279-C5F9-4995-82EC-35D7F8792BD6}">
      <dsp:nvSpPr>
        <dsp:cNvPr id="0" name=""/>
        <dsp:cNvSpPr/>
      </dsp:nvSpPr>
      <dsp:spPr>
        <a:xfrm>
          <a:off x="3889409" y="1731564"/>
          <a:ext cx="91440" cy="212340"/>
        </a:xfrm>
        <a:custGeom>
          <a:avLst/>
          <a:gdLst/>
          <a:ahLst/>
          <a:cxnLst/>
          <a:rect l="0" t="0" r="0" b="0"/>
          <a:pathLst>
            <a:path>
              <a:moveTo>
                <a:pt x="45720" y="0"/>
              </a:moveTo>
              <a:lnTo>
                <a:pt x="45720"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D77C42-3672-4836-9720-4970FEE7C65B}">
      <dsp:nvSpPr>
        <dsp:cNvPr id="0" name=""/>
        <dsp:cNvSpPr/>
      </dsp:nvSpPr>
      <dsp:spPr>
        <a:xfrm>
          <a:off x="3042772" y="1731564"/>
          <a:ext cx="892357" cy="212340"/>
        </a:xfrm>
        <a:custGeom>
          <a:avLst/>
          <a:gdLst/>
          <a:ahLst/>
          <a:cxnLst/>
          <a:rect l="0" t="0" r="0" b="0"/>
          <a:pathLst>
            <a:path>
              <a:moveTo>
                <a:pt x="892357" y="0"/>
              </a:moveTo>
              <a:lnTo>
                <a:pt x="892357" y="144703"/>
              </a:lnTo>
              <a:lnTo>
                <a:pt x="0" y="144703"/>
              </a:lnTo>
              <a:lnTo>
                <a:pt x="0"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76B8121-8E4E-4EF8-9E30-46A2CD88928A}">
      <dsp:nvSpPr>
        <dsp:cNvPr id="0" name=""/>
        <dsp:cNvSpPr/>
      </dsp:nvSpPr>
      <dsp:spPr>
        <a:xfrm>
          <a:off x="2596593" y="1055603"/>
          <a:ext cx="1338536" cy="212340"/>
        </a:xfrm>
        <a:custGeom>
          <a:avLst/>
          <a:gdLst/>
          <a:ahLst/>
          <a:cxnLst/>
          <a:rect l="0" t="0" r="0" b="0"/>
          <a:pathLst>
            <a:path>
              <a:moveTo>
                <a:pt x="0" y="0"/>
              </a:moveTo>
              <a:lnTo>
                <a:pt x="0" y="144703"/>
              </a:lnTo>
              <a:lnTo>
                <a:pt x="1338536" y="144703"/>
              </a:lnTo>
              <a:lnTo>
                <a:pt x="1338536" y="21234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3C5311E-FD55-4BA4-BB83-6E778748FE61}">
      <dsp:nvSpPr>
        <dsp:cNvPr id="0" name=""/>
        <dsp:cNvSpPr/>
      </dsp:nvSpPr>
      <dsp:spPr>
        <a:xfrm>
          <a:off x="1258056" y="1731564"/>
          <a:ext cx="892357" cy="212340"/>
        </a:xfrm>
        <a:custGeom>
          <a:avLst/>
          <a:gdLst/>
          <a:ahLst/>
          <a:cxnLst/>
          <a:rect l="0" t="0" r="0" b="0"/>
          <a:pathLst>
            <a:path>
              <a:moveTo>
                <a:pt x="0" y="0"/>
              </a:moveTo>
              <a:lnTo>
                <a:pt x="0" y="144703"/>
              </a:lnTo>
              <a:lnTo>
                <a:pt x="892357" y="144703"/>
              </a:lnTo>
              <a:lnTo>
                <a:pt x="892357"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C38E29D-B84D-477C-A505-74A2B28DFD59}">
      <dsp:nvSpPr>
        <dsp:cNvPr id="0" name=""/>
        <dsp:cNvSpPr/>
      </dsp:nvSpPr>
      <dsp:spPr>
        <a:xfrm>
          <a:off x="1212336" y="1731564"/>
          <a:ext cx="91440" cy="212340"/>
        </a:xfrm>
        <a:custGeom>
          <a:avLst/>
          <a:gdLst/>
          <a:ahLst/>
          <a:cxnLst/>
          <a:rect l="0" t="0" r="0" b="0"/>
          <a:pathLst>
            <a:path>
              <a:moveTo>
                <a:pt x="45720" y="0"/>
              </a:moveTo>
              <a:lnTo>
                <a:pt x="45720"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B4AA83-4262-497D-8ECB-DB80B0E214A3}">
      <dsp:nvSpPr>
        <dsp:cNvPr id="0" name=""/>
        <dsp:cNvSpPr/>
      </dsp:nvSpPr>
      <dsp:spPr>
        <a:xfrm>
          <a:off x="365699" y="1731564"/>
          <a:ext cx="892357" cy="212340"/>
        </a:xfrm>
        <a:custGeom>
          <a:avLst/>
          <a:gdLst/>
          <a:ahLst/>
          <a:cxnLst/>
          <a:rect l="0" t="0" r="0" b="0"/>
          <a:pathLst>
            <a:path>
              <a:moveTo>
                <a:pt x="892357" y="0"/>
              </a:moveTo>
              <a:lnTo>
                <a:pt x="892357" y="144703"/>
              </a:lnTo>
              <a:lnTo>
                <a:pt x="0" y="144703"/>
              </a:lnTo>
              <a:lnTo>
                <a:pt x="0" y="2123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537D11-C4F3-49B2-99EA-0C36F286701B}">
      <dsp:nvSpPr>
        <dsp:cNvPr id="0" name=""/>
        <dsp:cNvSpPr/>
      </dsp:nvSpPr>
      <dsp:spPr>
        <a:xfrm>
          <a:off x="1258056" y="1055603"/>
          <a:ext cx="1338536" cy="212340"/>
        </a:xfrm>
        <a:custGeom>
          <a:avLst/>
          <a:gdLst/>
          <a:ahLst/>
          <a:cxnLst/>
          <a:rect l="0" t="0" r="0" b="0"/>
          <a:pathLst>
            <a:path>
              <a:moveTo>
                <a:pt x="1338536" y="0"/>
              </a:moveTo>
              <a:lnTo>
                <a:pt x="1338536" y="144703"/>
              </a:lnTo>
              <a:lnTo>
                <a:pt x="0" y="144703"/>
              </a:lnTo>
              <a:lnTo>
                <a:pt x="0" y="21234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CB04ED8-5679-43FE-A061-4175BB0F04DD}">
      <dsp:nvSpPr>
        <dsp:cNvPr id="0" name=""/>
        <dsp:cNvSpPr/>
      </dsp:nvSpPr>
      <dsp:spPr>
        <a:xfrm>
          <a:off x="2231537" y="591982"/>
          <a:ext cx="730110" cy="46362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67F3557-E9EF-4B11-9407-3F85093D5BE7}">
      <dsp:nvSpPr>
        <dsp:cNvPr id="0" name=""/>
        <dsp:cNvSpPr/>
      </dsp:nvSpPr>
      <dsp:spPr>
        <a:xfrm>
          <a:off x="2312661" y="669050"/>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QoS</a:t>
          </a:r>
          <a:endParaRPr lang="zh-CN" altLang="en-US" sz="800" kern="1200"/>
        </a:p>
      </dsp:txBody>
      <dsp:txXfrm>
        <a:off x="2326240" y="682629"/>
        <a:ext cx="702952" cy="436462"/>
      </dsp:txXfrm>
    </dsp:sp>
    <dsp:sp modelId="{5C857FA9-CB12-4C20-BACA-88992BDD9E55}">
      <dsp:nvSpPr>
        <dsp:cNvPr id="0" name=""/>
        <dsp:cNvSpPr/>
      </dsp:nvSpPr>
      <dsp:spPr>
        <a:xfrm>
          <a:off x="893001" y="1267943"/>
          <a:ext cx="730110" cy="463620"/>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1194DF7-5327-4203-8FE1-47BC854098F8}">
      <dsp:nvSpPr>
        <dsp:cNvPr id="0" name=""/>
        <dsp:cNvSpPr/>
      </dsp:nvSpPr>
      <dsp:spPr>
        <a:xfrm>
          <a:off x="974124" y="1345010"/>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Accuracy</a:t>
          </a:r>
          <a:endParaRPr lang="zh-CN" altLang="en-US" sz="800" kern="1200"/>
        </a:p>
      </dsp:txBody>
      <dsp:txXfrm>
        <a:off x="987703" y="1358589"/>
        <a:ext cx="702952" cy="436462"/>
      </dsp:txXfrm>
    </dsp:sp>
    <dsp:sp modelId="{F57AA42C-2D06-492B-A4BD-3FE836D25D27}">
      <dsp:nvSpPr>
        <dsp:cNvPr id="0" name=""/>
        <dsp:cNvSpPr/>
      </dsp:nvSpPr>
      <dsp:spPr>
        <a:xfrm>
          <a:off x="643"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2961C1F-DAD2-47E4-89F0-C3077FB25C41}">
      <dsp:nvSpPr>
        <dsp:cNvPr id="0" name=""/>
        <dsp:cNvSpPr/>
      </dsp:nvSpPr>
      <dsp:spPr>
        <a:xfrm>
          <a:off x="81767"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accuracy</a:t>
          </a:r>
          <a:endParaRPr lang="zh-CN" altLang="en-US" sz="800" kern="1200"/>
        </a:p>
      </dsp:txBody>
      <dsp:txXfrm>
        <a:off x="95346" y="2034550"/>
        <a:ext cx="702952" cy="436462"/>
      </dsp:txXfrm>
    </dsp:sp>
    <dsp:sp modelId="{DA8CFE28-20A9-4B2D-B96F-3E13830D9AFB}">
      <dsp:nvSpPr>
        <dsp:cNvPr id="0" name=""/>
        <dsp:cNvSpPr/>
      </dsp:nvSpPr>
      <dsp:spPr>
        <a:xfrm>
          <a:off x="893001"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2986B01-07F0-4631-B3A0-94CEB00EBA82}">
      <dsp:nvSpPr>
        <dsp:cNvPr id="0" name=""/>
        <dsp:cNvSpPr/>
      </dsp:nvSpPr>
      <dsp:spPr>
        <a:xfrm>
          <a:off x="974124"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confidence</a:t>
          </a:r>
          <a:endParaRPr lang="zh-CN" altLang="en-US" sz="800" kern="1200"/>
        </a:p>
      </dsp:txBody>
      <dsp:txXfrm>
        <a:off x="987703" y="2034550"/>
        <a:ext cx="702952" cy="436462"/>
      </dsp:txXfrm>
    </dsp:sp>
    <dsp:sp modelId="{C2182169-183E-4956-868A-9F007E35EC33}">
      <dsp:nvSpPr>
        <dsp:cNvPr id="0" name=""/>
        <dsp:cNvSpPr/>
      </dsp:nvSpPr>
      <dsp:spPr>
        <a:xfrm>
          <a:off x="1785359"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5B4D18D-ADE6-4B50-B722-8269E7FA217C}">
      <dsp:nvSpPr>
        <dsp:cNvPr id="0" name=""/>
        <dsp:cNvSpPr/>
      </dsp:nvSpPr>
      <dsp:spPr>
        <a:xfrm>
          <a:off x="1866482"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GB" sz="800" kern="1200"/>
            <a:t>responseTime</a:t>
          </a:r>
          <a:endParaRPr lang="zh-CN" altLang="en-US" sz="800" kern="1200"/>
        </a:p>
      </dsp:txBody>
      <dsp:txXfrm>
        <a:off x="1880061" y="2034550"/>
        <a:ext cx="702952" cy="436462"/>
      </dsp:txXfrm>
    </dsp:sp>
    <dsp:sp modelId="{76033484-E10D-41C4-98AD-35689679D69A}">
      <dsp:nvSpPr>
        <dsp:cNvPr id="0" name=""/>
        <dsp:cNvSpPr/>
      </dsp:nvSpPr>
      <dsp:spPr>
        <a:xfrm>
          <a:off x="3570074" y="1267943"/>
          <a:ext cx="730110" cy="463620"/>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A02C235-11D0-455A-9CCE-7FC048BC1014}">
      <dsp:nvSpPr>
        <dsp:cNvPr id="0" name=""/>
        <dsp:cNvSpPr/>
      </dsp:nvSpPr>
      <dsp:spPr>
        <a:xfrm>
          <a:off x="3651197" y="1345010"/>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Integrity</a:t>
          </a:r>
          <a:endParaRPr lang="zh-CN" altLang="en-US" sz="800" kern="1200"/>
        </a:p>
      </dsp:txBody>
      <dsp:txXfrm>
        <a:off x="3664776" y="1358589"/>
        <a:ext cx="702952" cy="436462"/>
      </dsp:txXfrm>
    </dsp:sp>
    <dsp:sp modelId="{6A44A7D3-6FEE-4A42-80F6-3A2120A6B314}">
      <dsp:nvSpPr>
        <dsp:cNvPr id="0" name=""/>
        <dsp:cNvSpPr/>
      </dsp:nvSpPr>
      <dsp:spPr>
        <a:xfrm>
          <a:off x="2677716"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3BD8879-7882-4736-9B42-7F0EF795669E}">
      <dsp:nvSpPr>
        <dsp:cNvPr id="0" name=""/>
        <dsp:cNvSpPr/>
      </dsp:nvSpPr>
      <dsp:spPr>
        <a:xfrm>
          <a:off x="2758840"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alarm limit</a:t>
          </a:r>
          <a:endParaRPr lang="zh-CN" altLang="en-US" sz="800" kern="1200"/>
        </a:p>
      </dsp:txBody>
      <dsp:txXfrm>
        <a:off x="2772419" y="2034550"/>
        <a:ext cx="702952" cy="436462"/>
      </dsp:txXfrm>
    </dsp:sp>
    <dsp:sp modelId="{1D7FE554-842E-462F-B5C5-101416777209}">
      <dsp:nvSpPr>
        <dsp:cNvPr id="0" name=""/>
        <dsp:cNvSpPr/>
      </dsp:nvSpPr>
      <dsp:spPr>
        <a:xfrm>
          <a:off x="3570074"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0766F4B-D781-4B56-85A0-61024D8099D3}">
      <dsp:nvSpPr>
        <dsp:cNvPr id="0" name=""/>
        <dsp:cNvSpPr/>
      </dsp:nvSpPr>
      <dsp:spPr>
        <a:xfrm>
          <a:off x="3651197"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integrity risk</a:t>
          </a:r>
          <a:endParaRPr lang="zh-CN" altLang="en-US" sz="800" kern="1200"/>
        </a:p>
      </dsp:txBody>
      <dsp:txXfrm>
        <a:off x="3664776" y="2034550"/>
        <a:ext cx="702952" cy="436462"/>
      </dsp:txXfrm>
    </dsp:sp>
    <dsp:sp modelId="{0116F200-4D0A-4182-9ABB-27E405220B99}">
      <dsp:nvSpPr>
        <dsp:cNvPr id="0" name=""/>
        <dsp:cNvSpPr/>
      </dsp:nvSpPr>
      <dsp:spPr>
        <a:xfrm>
          <a:off x="4462431" y="1943904"/>
          <a:ext cx="730110" cy="463620"/>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C5D2CB0-4C95-44E2-8D6B-494B80C0BCB7}">
      <dsp:nvSpPr>
        <dsp:cNvPr id="0" name=""/>
        <dsp:cNvSpPr/>
      </dsp:nvSpPr>
      <dsp:spPr>
        <a:xfrm>
          <a:off x="4543555" y="2020971"/>
          <a:ext cx="730110" cy="463620"/>
        </a:xfrm>
        <a:prstGeom prst="roundRect">
          <a:avLst>
            <a:gd name="adj" fmla="val 10000"/>
          </a:avLst>
        </a:prstGeom>
        <a:solidFill>
          <a:schemeClr val="lt1">
            <a:alpha val="90000"/>
            <a:hueOff val="0"/>
            <a:satOff val="0"/>
            <a:lumOff val="0"/>
            <a:alphaOff val="0"/>
          </a:schemeClr>
        </a:solidFill>
        <a:ln w="25400" cap="flat" cmpd="sng" algn="ctr">
          <a:solidFill>
            <a:schemeClr val="accent6">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altLang="zh-CN" sz="800" kern="1200"/>
            <a:t>time to alarm</a:t>
          </a:r>
          <a:endParaRPr lang="zh-CN" altLang="en-US" sz="800" kern="1200"/>
        </a:p>
      </dsp:txBody>
      <dsp:txXfrm>
        <a:off x="4557134" y="2034550"/>
        <a:ext cx="702952" cy="43646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1129</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7551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CATT</cp:lastModifiedBy>
  <cp:revision>2</cp:revision>
  <dcterms:created xsi:type="dcterms:W3CDTF">2020-10-23T06:25:00Z</dcterms:created>
  <dcterms:modified xsi:type="dcterms:W3CDTF">2020-10-23T06:25:00Z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1ace86ef-b58e-48d5-a3b0-cbb9e368008d</vt:lpwstr>
  </property>
  <property fmtid="{D5CDD505-2E9C-101B-9397-08002B2CF9AE}" pid="3" name="CTP_TimeStamp">
    <vt:lpwstr>2020-05-13 07:01:47Z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